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08E28B07"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110</w:t>
      </w:r>
      <w:r>
        <w:rPr>
          <w:rFonts w:cs="Arial"/>
          <w:sz w:val="24"/>
          <w:szCs w:val="24"/>
        </w:rPr>
        <w:tab/>
      </w:r>
      <w:r>
        <w:rPr>
          <w:rFonts w:cs="Arial"/>
          <w:sz w:val="24"/>
          <w:szCs w:val="24"/>
        </w:rPr>
        <w:tab/>
      </w:r>
      <w:r w:rsidR="00620A10" w:rsidRPr="00620A10">
        <w:rPr>
          <w:rFonts w:cs="Arial"/>
          <w:sz w:val="24"/>
          <w:szCs w:val="24"/>
        </w:rPr>
        <w:t>R4-2401135</w:t>
      </w:r>
    </w:p>
    <w:p w14:paraId="69D8D123" w14:textId="77777777" w:rsidR="006A1B3B" w:rsidRDefault="006A1B3B" w:rsidP="006A1B3B">
      <w:pPr>
        <w:pStyle w:val="Header"/>
        <w:tabs>
          <w:tab w:val="right" w:pos="9781"/>
          <w:tab w:val="right" w:pos="13323"/>
        </w:tabs>
        <w:spacing w:before="60" w:after="60"/>
        <w:outlineLvl w:val="0"/>
        <w:rPr>
          <w:rFonts w:cs="Arial"/>
          <w:b w:val="0"/>
          <w:sz w:val="24"/>
          <w:szCs w:val="24"/>
        </w:rPr>
      </w:pPr>
      <w:r>
        <w:rPr>
          <w:rFonts w:cs="Arial"/>
          <w:sz w:val="24"/>
          <w:szCs w:val="24"/>
        </w:rPr>
        <w:t>Athens, GR, 26 Feburary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7F0E4" w:rsidR="001E41F3" w:rsidRPr="00410371" w:rsidRDefault="001D2347" w:rsidP="00547111">
            <w:pPr>
              <w:pStyle w:val="CRCoverPage"/>
              <w:spacing w:after="0"/>
              <w:rPr>
                <w:noProof/>
              </w:rPr>
            </w:pPr>
            <w:r>
              <w:rPr>
                <w:noProof/>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74FCE" w:rsidR="001E41F3" w:rsidRPr="00410371" w:rsidRDefault="00723261">
            <w:pPr>
              <w:pStyle w:val="CRCoverPage"/>
              <w:spacing w:after="0"/>
              <w:jc w:val="center"/>
              <w:rPr>
                <w:noProof/>
                <w:sz w:val="28"/>
              </w:rPr>
            </w:pPr>
            <w:r w:rsidRPr="00723261">
              <w:rPr>
                <w:b/>
                <w:noProof/>
                <w:sz w:val="24"/>
              </w:rPr>
              <w:t>1</w:t>
            </w:r>
            <w:r w:rsidR="00645EDB">
              <w:rPr>
                <w:b/>
                <w:noProof/>
                <w:sz w:val="24"/>
              </w:rPr>
              <w:t>7</w:t>
            </w:r>
            <w:r w:rsidRPr="00723261">
              <w:rPr>
                <w:b/>
                <w:noProof/>
                <w:sz w:val="24"/>
              </w:rPr>
              <w:t>.</w:t>
            </w:r>
            <w:r w:rsidR="00594891">
              <w:rPr>
                <w:b/>
                <w:noProof/>
                <w:sz w:val="24"/>
                <w:lang w:eastAsia="zh-TW"/>
              </w:rPr>
              <w:t>1</w:t>
            </w:r>
            <w:r w:rsidR="00645EDB">
              <w:rPr>
                <w:b/>
                <w:noProof/>
                <w:sz w:val="24"/>
                <w:lang w:eastAsia="zh-TW"/>
              </w:rPr>
              <w:t>2</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4295C" w:rsidR="00594891" w:rsidRDefault="00DB10BF">
            <w:pPr>
              <w:pStyle w:val="CRCoverPage"/>
              <w:spacing w:after="0"/>
              <w:ind w:left="100"/>
              <w:rPr>
                <w:noProof/>
              </w:rPr>
            </w:pPr>
            <w:r>
              <w:rPr>
                <w:rFonts w:ascii="Calibri" w:hAnsi="Calibri" w:cs="Calibri"/>
                <w:sz w:val="22"/>
                <w:szCs w:val="22"/>
              </w:rPr>
              <w:t>(</w:t>
            </w:r>
            <w:r w:rsidR="00C06A17">
              <w:rPr>
                <w:rFonts w:ascii="Calibri" w:hAnsi="Calibri" w:cs="Calibri" w:hint="eastAsia"/>
                <w:sz w:val="22"/>
                <w:szCs w:val="22"/>
              </w:rPr>
              <w:t>NR_RRM_Enh</w:t>
            </w:r>
            <w:bookmarkStart w:id="2" w:name="OLE_LINK88"/>
            <w:r w:rsidR="00C91239">
              <w:rPr>
                <w:rFonts w:ascii="Calibri" w:hAnsi="Calibri" w:cs="Calibri"/>
                <w:sz w:val="22"/>
                <w:szCs w:val="22"/>
              </w:rPr>
              <w:t>-</w:t>
            </w:r>
            <w:bookmarkEnd w:id="2"/>
            <w:r w:rsidR="00C06A17">
              <w:rPr>
                <w:rFonts w:ascii="Calibri" w:hAnsi="Calibri" w:cs="Calibri" w:hint="eastAsia"/>
                <w:sz w:val="22"/>
                <w:szCs w:val="22"/>
              </w:rPr>
              <w:t>Perf</w:t>
            </w:r>
            <w:r>
              <w:rPr>
                <w:rFonts w:ascii="Calibri" w:hAnsi="Calibri" w:cs="Calibri"/>
                <w:sz w:val="22"/>
                <w:szCs w:val="22"/>
              </w:rPr>
              <w:t>)</w:t>
            </w:r>
            <w:r w:rsidR="00C06A17">
              <w:rPr>
                <w:rFonts w:ascii="Calibri" w:hAnsi="Calibri" w:cs="Calibri"/>
                <w:sz w:val="22"/>
                <w:szCs w:val="22"/>
              </w:rPr>
              <w:t xml:space="preserve"> </w:t>
            </w:r>
            <w:r w:rsidR="00594891">
              <w:rPr>
                <w:rFonts w:ascii="Calibri" w:hAnsi="Calibri" w:cs="Calibri"/>
                <w:sz w:val="22"/>
                <w:szCs w:val="22"/>
              </w:rPr>
              <w:t xml:space="preserve">Maintenance perf part CR on </w:t>
            </w:r>
            <w:r w:rsidR="00C06A17" w:rsidRPr="00C06A17">
              <w:rPr>
                <w:rFonts w:ascii="Calibri" w:hAnsi="Calibri" w:cs="Calibri"/>
                <w:sz w:val="22"/>
                <w:szCs w:val="22"/>
              </w:rPr>
              <w:t>event triggered reporting tests with additional mandatory gap pattern</w:t>
            </w:r>
            <w:r w:rsidR="00EE1B25">
              <w:rPr>
                <w:rFonts w:ascii="Calibri" w:hAnsi="Calibri" w:cs="Calibri"/>
                <w:sz w:val="22"/>
                <w:szCs w:val="22"/>
              </w:rPr>
              <w:t xml:space="preserve"> </w:t>
            </w:r>
            <w:r w:rsidR="001763D1">
              <w:rPr>
                <w:rFonts w:ascii="Calibri" w:hAnsi="Calibri" w:cs="Calibri"/>
                <w:sz w:val="22"/>
                <w:szCs w:val="22"/>
              </w:rPr>
              <w:t>(</w:t>
            </w:r>
            <w:r w:rsidR="00EE1B25">
              <w:rPr>
                <w:rFonts w:ascii="Calibri" w:hAnsi="Calibri" w:cs="Calibri"/>
                <w:sz w:val="22"/>
                <w:szCs w:val="22"/>
              </w:rPr>
              <w:t>R</w:t>
            </w:r>
            <w:r w:rsidR="001763D1">
              <w:rPr>
                <w:rFonts w:ascii="Calibri" w:hAnsi="Calibri" w:cs="Calibri"/>
                <w:sz w:val="22"/>
                <w:szCs w:val="22"/>
              </w:rPr>
              <w:t>el-</w:t>
            </w:r>
            <w:r w:rsidR="00EE1B25">
              <w:rPr>
                <w:rFonts w:ascii="Calibri" w:hAnsi="Calibri" w:cs="Calibri"/>
                <w:sz w:val="22"/>
                <w:szCs w:val="22"/>
              </w:rPr>
              <w:t>1</w:t>
            </w:r>
            <w:r w:rsidR="00645EDB">
              <w:rPr>
                <w:rFonts w:ascii="Calibri" w:hAnsi="Calibri" w:cs="Calibri"/>
                <w:sz w:val="22"/>
                <w:szCs w:val="22"/>
              </w:rPr>
              <w:t>7</w:t>
            </w:r>
            <w:r w:rsidR="001763D1">
              <w:rPr>
                <w:rFonts w:ascii="Calibri" w:hAnsi="Calibri" w:cs="Calibri"/>
                <w:sz w:val="22"/>
                <w:szCs w:val="22"/>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EC2F4" w:rsidR="00C91239" w:rsidRDefault="00C91239">
            <w:pPr>
              <w:pStyle w:val="CRCoverPage"/>
              <w:spacing w:after="0"/>
              <w:ind w:left="100"/>
              <w:rPr>
                <w:noProof/>
              </w:rPr>
            </w:pPr>
            <w:bookmarkStart w:id="3" w:name="OLE_LINK29"/>
            <w:r>
              <w:rPr>
                <w:rFonts w:ascii="Calibri" w:hAnsi="Calibri" w:cs="Calibri" w:hint="eastAsia"/>
                <w:sz w:val="22"/>
                <w:szCs w:val="22"/>
              </w:rPr>
              <w:t>NR_RRM_</w:t>
            </w:r>
            <w:r w:rsidR="001206D8">
              <w:rPr>
                <w:rFonts w:ascii="Calibri" w:hAnsi="Calibri" w:cs="Calibri"/>
                <w:sz w:val="22"/>
                <w:szCs w:val="22"/>
              </w:rPr>
              <w:t>e</w:t>
            </w:r>
            <w:r>
              <w:rPr>
                <w:rFonts w:ascii="Calibri" w:hAnsi="Calibri" w:cs="Calibri" w:hint="eastAsia"/>
                <w:sz w:val="22"/>
                <w:szCs w:val="22"/>
              </w:rPr>
              <w:t>nh</w:t>
            </w:r>
            <w:r>
              <w:rPr>
                <w:rFonts w:ascii="Calibri" w:hAnsi="Calibri" w:cs="Calibri"/>
                <w:sz w:val="22"/>
                <w:szCs w:val="22"/>
              </w:rPr>
              <w:t>-</w:t>
            </w:r>
            <w:r>
              <w:rPr>
                <w:rFonts w:ascii="Calibri" w:hAnsi="Calibri" w:cs="Calibri" w:hint="eastAsia"/>
                <w:sz w:val="22"/>
                <w:szCs w:val="22"/>
              </w:rPr>
              <w:t>Perf</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2F786" w:rsidR="001E41F3" w:rsidRDefault="00723261">
            <w:pPr>
              <w:pStyle w:val="CRCoverPage"/>
              <w:spacing w:after="0"/>
              <w:ind w:left="100"/>
              <w:rPr>
                <w:noProof/>
              </w:rPr>
            </w:pPr>
            <w:r>
              <w:t>202</w:t>
            </w:r>
            <w:r w:rsidR="006A1B3B">
              <w:t>4</w:t>
            </w:r>
            <w:r>
              <w:t>-</w:t>
            </w:r>
            <w:r w:rsidR="006A1B3B">
              <w:t>02</w:t>
            </w:r>
            <w:r>
              <w:t>-</w:t>
            </w:r>
            <w:r w:rsidR="006A1B3B">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CD728" w:rsidR="001E41F3" w:rsidRDefault="00645E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02F91" w:rsidR="001E41F3" w:rsidRDefault="00723261">
            <w:pPr>
              <w:pStyle w:val="CRCoverPage"/>
              <w:spacing w:after="0"/>
              <w:ind w:left="100"/>
              <w:rPr>
                <w:noProof/>
              </w:rPr>
            </w:pPr>
            <w:r>
              <w:t>Rel-1</w:t>
            </w:r>
            <w:r w:rsidR="00645E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97CDF" w:rsidR="006A1B3B" w:rsidRPr="00E311CE" w:rsidRDefault="006A1B3B" w:rsidP="0033224A">
            <w:pPr>
              <w:pStyle w:val="CRCoverPage"/>
              <w:spacing w:after="0"/>
              <w:rPr>
                <w:noProof/>
              </w:rPr>
            </w:pPr>
            <w:r>
              <w:rPr>
                <w:noProof/>
              </w:rPr>
              <w:t>In the test case of A.6.6.2.9, defined for UE does not support per-FR gap since there is only FR1 cell in the sub-test(s).</w:t>
            </w:r>
            <w:r w:rsidR="0033224A">
              <w:rPr>
                <w:noProof/>
              </w:rPr>
              <w:t xml:space="preserve"> </w:t>
            </w:r>
            <w:r>
              <w:rPr>
                <w:lang w:eastAsia="zh-TW"/>
              </w:rPr>
              <w:t xml:space="preserve">To avoid ambiguity, we suggest to add clarification </w:t>
            </w:r>
            <w:r w:rsidR="0033224A">
              <w:rPr>
                <w:lang w:eastAsia="zh-TW"/>
              </w:rPr>
              <w:t>since the test case are not related to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365F4" w:rsidR="008749C0" w:rsidRPr="008749C0" w:rsidRDefault="006A1B3B" w:rsidP="006A1B3B">
            <w:pPr>
              <w:pStyle w:val="TAL"/>
              <w:rPr>
                <w:noProof/>
                <w:sz w:val="20"/>
                <w:lang w:eastAsia="zh-TW"/>
              </w:rPr>
            </w:pPr>
            <w:r w:rsidRPr="00F12125">
              <w:rPr>
                <w:noProof/>
                <w:sz w:val="20"/>
              </w:rPr>
              <w:t>Clarify the test cases are not related to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F8D63" w:rsidR="001E41F3" w:rsidRDefault="006A1B3B" w:rsidP="00F12125">
            <w:pPr>
              <w:pStyle w:val="TAL"/>
              <w:rPr>
                <w:noProof/>
                <w:lang w:eastAsia="zh-TW"/>
              </w:rPr>
            </w:pPr>
            <w:r w:rsidRPr="00F12125">
              <w:rPr>
                <w:noProof/>
                <w:sz w:val="20"/>
              </w:rPr>
              <w:t>The test cases might have ambuguity since no need to consider per-FR gap in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F95D0" w:rsidR="001E41F3" w:rsidRDefault="00C06A17">
            <w:pPr>
              <w:pStyle w:val="CRCoverPage"/>
              <w:spacing w:after="0"/>
              <w:ind w:left="100"/>
              <w:rPr>
                <w:noProof/>
                <w:lang w:eastAsia="zh-TW"/>
              </w:rPr>
            </w:pPr>
            <w:r>
              <w:rPr>
                <w:noProof/>
                <w:lang w:eastAsia="zh-TW"/>
              </w:rPr>
              <w:t>A.6.6.2.9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BCB49" w:rsidR="001E41F3" w:rsidRDefault="000A322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3981">
          <w:headerReference w:type="even" r:id="rId12"/>
          <w:footnotePr>
            <w:numRestart w:val="eachSect"/>
          </w:footnotePr>
          <w:pgSz w:w="11907" w:h="16840" w:code="9"/>
          <w:pgMar w:top="1418" w:right="1134" w:bottom="1134" w:left="1134" w:header="680" w:footer="567" w:gutter="0"/>
          <w:cols w:space="720"/>
        </w:sectPr>
      </w:pPr>
    </w:p>
    <w:p w14:paraId="3461DE40" w14:textId="3EDFF1C9" w:rsidR="00CC08ED" w:rsidRDefault="004C3F88" w:rsidP="004C3F88">
      <w:pPr>
        <w:jc w:val="center"/>
        <w:rPr>
          <w:noProof/>
          <w:color w:val="FF0000"/>
        </w:rPr>
      </w:pPr>
      <w:bookmarkStart w:id="4"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bookmarkEnd w:id="4"/>
    <w:p w14:paraId="351BCFEB" w14:textId="77777777" w:rsidR="00F12125" w:rsidRDefault="00F12125" w:rsidP="00F12125">
      <w:pPr>
        <w:pStyle w:val="Heading4"/>
        <w:rPr>
          <w:lang w:eastAsia="en-GB"/>
        </w:rPr>
      </w:pPr>
      <w:r>
        <w:t>A.6.6.2.9</w:t>
      </w:r>
      <w:r>
        <w:tab/>
        <w:t>SA event triggered reporting tests with additional mandatory gap pattern</w:t>
      </w:r>
    </w:p>
    <w:p w14:paraId="0704378D" w14:textId="77777777" w:rsidR="00F12125" w:rsidRDefault="00F12125" w:rsidP="00F12125">
      <w:pPr>
        <w:pStyle w:val="Heading5"/>
      </w:pPr>
      <w:r>
        <w:t>A.6.6.2.9.1</w:t>
      </w:r>
      <w:r>
        <w:tab/>
        <w:t>Test Purpose and Environment</w:t>
      </w:r>
    </w:p>
    <w:p w14:paraId="47D3D325" w14:textId="77777777" w:rsidR="00F12125" w:rsidRDefault="00F12125" w:rsidP="00F12125">
      <w:r>
        <w:t>The purpose of this test is to verify that the UE makes correct reporting of an event when mandatory gap pattern with 3ms MGL is configured.</w:t>
      </w:r>
    </w:p>
    <w:p w14:paraId="245811C1" w14:textId="77777777" w:rsidR="00F12125" w:rsidRDefault="00F12125" w:rsidP="00F12125">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61ADCE63" w14:textId="318D3B50" w:rsidR="00F12125" w:rsidRDefault="00F12125" w:rsidP="00F12125">
      <w:r>
        <w:rPr>
          <w:rFonts w:cs="v4.2.0"/>
        </w:rPr>
        <w:t xml:space="preserve">Measurement gap pattern configuration defined in Table </w:t>
      </w:r>
      <w:r>
        <w:t>A.6.6.2.9.1-2</w:t>
      </w:r>
      <w:r>
        <w:rPr>
          <w:rFonts w:cs="v4.2.0"/>
        </w:rPr>
        <w:t xml:space="preserve"> </w:t>
      </w:r>
      <w:ins w:id="5" w:author="Hsuanli Lin (林烜立)" w:date="2024-03-01T17:50:00Z">
        <w:r w:rsidR="00185EAC">
          <w:rPr>
            <w:rFonts w:cs="v4.2.0"/>
          </w:rPr>
          <w:t>does not depend on per-FR gap capability of UE.</w:t>
        </w:r>
      </w:ins>
    </w:p>
    <w:p w14:paraId="63D38B6C" w14:textId="77777777" w:rsidR="00F12125" w:rsidRDefault="00F12125" w:rsidP="00F12125">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59897CF" w14:textId="77777777" w:rsidR="00F12125" w:rsidRDefault="00F12125" w:rsidP="00F12125">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2125" w14:paraId="1CB9868E"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0A04B76B" w14:textId="77777777" w:rsidR="00F12125" w:rsidRDefault="00F1212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1FD47D4" w14:textId="77777777" w:rsidR="00F12125" w:rsidRDefault="00F12125">
            <w:pPr>
              <w:pStyle w:val="TAH"/>
              <w:spacing w:line="256" w:lineRule="auto"/>
            </w:pPr>
            <w:r>
              <w:t>Description</w:t>
            </w:r>
          </w:p>
        </w:tc>
      </w:tr>
      <w:tr w:rsidR="00F12125" w14:paraId="0FB93652"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146BB6DA" w14:textId="77777777" w:rsidR="00F12125" w:rsidRDefault="00F12125">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35284B1" w14:textId="77777777" w:rsidR="00F12125" w:rsidRDefault="00F12125">
            <w:pPr>
              <w:pStyle w:val="TAL"/>
              <w:spacing w:line="256" w:lineRule="auto"/>
            </w:pPr>
            <w:r>
              <w:t>NR 15 kHz SSB SCS, 10 MHz bandwidth, FDD duplex mode</w:t>
            </w:r>
          </w:p>
        </w:tc>
      </w:tr>
      <w:tr w:rsidR="00F12125" w14:paraId="5B01C7E6"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4F65AE39" w14:textId="77777777" w:rsidR="00F12125" w:rsidRDefault="00F12125">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AD9A7A9" w14:textId="77777777" w:rsidR="00F12125" w:rsidRDefault="00F12125">
            <w:pPr>
              <w:pStyle w:val="TAL"/>
              <w:spacing w:line="256" w:lineRule="auto"/>
            </w:pPr>
            <w:r>
              <w:t>NR 15 kHz SSB SCS, 10 MHz bandwidth, TDD duplex mode</w:t>
            </w:r>
          </w:p>
        </w:tc>
      </w:tr>
      <w:tr w:rsidR="00F12125" w14:paraId="489D08A5"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6E5EA3A9" w14:textId="77777777" w:rsidR="00F12125" w:rsidRDefault="00F12125">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FB973D2" w14:textId="77777777" w:rsidR="00F12125" w:rsidRDefault="00F12125">
            <w:pPr>
              <w:pStyle w:val="TAL"/>
              <w:spacing w:line="256" w:lineRule="auto"/>
            </w:pPr>
            <w:r>
              <w:t>NR 30kHz SSB SCS, 40 MHz bandwidth, TDD duplex mode</w:t>
            </w:r>
          </w:p>
        </w:tc>
      </w:tr>
      <w:tr w:rsidR="00F12125" w14:paraId="697E94A2" w14:textId="77777777" w:rsidTr="00F1212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61751D" w14:textId="77777777" w:rsidR="00F12125" w:rsidRDefault="00F12125">
            <w:pPr>
              <w:pStyle w:val="TAN"/>
              <w:spacing w:line="256" w:lineRule="auto"/>
            </w:pPr>
            <w:r>
              <w:t>Note 1:</w:t>
            </w:r>
            <w:r>
              <w:tab/>
              <w:t>The UE is only required to be tested in one of the supported test configurations</w:t>
            </w:r>
          </w:p>
          <w:p w14:paraId="74D6A4D6" w14:textId="77777777" w:rsidR="00F12125" w:rsidRDefault="00F12125">
            <w:pPr>
              <w:pStyle w:val="TAN"/>
              <w:spacing w:line="256" w:lineRule="auto"/>
            </w:pPr>
            <w:r>
              <w:t>Note 2:</w:t>
            </w:r>
            <w:r>
              <w:rPr>
                <w:lang w:eastAsia="zh-CN"/>
              </w:rPr>
              <w:tab/>
            </w:r>
            <w:r>
              <w:t>target NR cell has the same SCS, BW and duplex mode as NR serving cell</w:t>
            </w:r>
          </w:p>
        </w:tc>
      </w:tr>
    </w:tbl>
    <w:p w14:paraId="38190476" w14:textId="77777777" w:rsidR="00F12125" w:rsidRDefault="00F12125" w:rsidP="00F12125">
      <w:pPr>
        <w:rPr>
          <w:rFonts w:eastAsia="Times New Roman" w:cs="v4.2.0"/>
          <w:lang w:eastAsia="en-GB"/>
        </w:rPr>
      </w:pPr>
    </w:p>
    <w:p w14:paraId="32CCF524" w14:textId="77777777" w:rsidR="00F12125" w:rsidRDefault="00F12125" w:rsidP="00F12125">
      <w:pPr>
        <w:pStyle w:val="TH"/>
      </w:pPr>
      <w:r>
        <w:t>Table A.6.6.2.9.1-2: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F12125" w14:paraId="2609B610" w14:textId="77777777" w:rsidTr="00F12125">
        <w:trPr>
          <w:cantSplit/>
          <w:trHeight w:val="640"/>
        </w:trPr>
        <w:tc>
          <w:tcPr>
            <w:tcW w:w="2118" w:type="dxa"/>
            <w:tcBorders>
              <w:top w:val="single" w:sz="4" w:space="0" w:color="auto"/>
              <w:left w:val="single" w:sz="4" w:space="0" w:color="auto"/>
              <w:bottom w:val="single" w:sz="4" w:space="0" w:color="auto"/>
              <w:right w:val="single" w:sz="4" w:space="0" w:color="auto"/>
            </w:tcBorders>
            <w:hideMark/>
          </w:tcPr>
          <w:p w14:paraId="7BE52A7C" w14:textId="77777777" w:rsidR="00F12125" w:rsidRDefault="00F12125">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19BD108" w14:textId="77777777" w:rsidR="00F12125" w:rsidRDefault="00F12125">
            <w:pPr>
              <w:pStyle w:val="TAH"/>
              <w:spacing w:line="256" w:lineRule="auto"/>
            </w:pPr>
            <w:r>
              <w:t>Unit</w:t>
            </w:r>
          </w:p>
        </w:tc>
        <w:tc>
          <w:tcPr>
            <w:tcW w:w="1392" w:type="dxa"/>
            <w:tcBorders>
              <w:top w:val="single" w:sz="4" w:space="0" w:color="auto"/>
              <w:left w:val="single" w:sz="4" w:space="0" w:color="auto"/>
              <w:bottom w:val="single" w:sz="4" w:space="0" w:color="auto"/>
              <w:right w:val="single" w:sz="4" w:space="0" w:color="auto"/>
            </w:tcBorders>
            <w:hideMark/>
          </w:tcPr>
          <w:p w14:paraId="71AEEEA7" w14:textId="77777777" w:rsidR="00F12125" w:rsidRDefault="00F12125">
            <w:pPr>
              <w:pStyle w:val="TAH"/>
              <w:spacing w:line="256" w:lineRule="auto"/>
            </w:pPr>
            <w:r>
              <w:t>Test configuration</w:t>
            </w:r>
          </w:p>
        </w:tc>
        <w:tc>
          <w:tcPr>
            <w:tcW w:w="2363" w:type="dxa"/>
            <w:tcBorders>
              <w:top w:val="single" w:sz="4" w:space="0" w:color="auto"/>
              <w:left w:val="single" w:sz="4" w:space="0" w:color="auto"/>
              <w:bottom w:val="single" w:sz="4" w:space="0" w:color="auto"/>
              <w:right w:val="single" w:sz="4" w:space="0" w:color="auto"/>
            </w:tcBorders>
            <w:hideMark/>
          </w:tcPr>
          <w:p w14:paraId="5F067932" w14:textId="77777777" w:rsidR="00F12125" w:rsidRDefault="00F12125">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16646F2C" w14:textId="77777777" w:rsidR="00F12125" w:rsidRDefault="00F12125">
            <w:pPr>
              <w:pStyle w:val="TAH"/>
              <w:spacing w:line="256" w:lineRule="auto"/>
            </w:pPr>
            <w:r>
              <w:t>Comment</w:t>
            </w:r>
          </w:p>
        </w:tc>
      </w:tr>
      <w:tr w:rsidR="00F12125" w14:paraId="6DEA5DDC" w14:textId="77777777" w:rsidTr="00F1212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D9A5DCD" w14:textId="77777777" w:rsidR="00F12125" w:rsidRDefault="00F12125">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0D6116" w14:textId="77777777" w:rsidR="00F12125" w:rsidRDefault="00F12125">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233C7"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E992844" w14:textId="77777777" w:rsidR="00F12125" w:rsidRDefault="00F12125">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4AAA3C6" w14:textId="77777777" w:rsidR="00F12125" w:rsidRDefault="00F12125">
            <w:pPr>
              <w:pStyle w:val="TAL"/>
              <w:spacing w:line="256" w:lineRule="auto"/>
              <w:rPr>
                <w:bCs/>
              </w:rPr>
            </w:pPr>
            <w:r>
              <w:rPr>
                <w:bCs/>
              </w:rPr>
              <w:t>Two FR1 NR carrier frequencies is used.</w:t>
            </w:r>
          </w:p>
          <w:p w14:paraId="0159D26D" w14:textId="77777777" w:rsidR="00F12125" w:rsidRDefault="00F12125">
            <w:pPr>
              <w:pStyle w:val="TAL"/>
              <w:spacing w:line="256" w:lineRule="auto"/>
              <w:rPr>
                <w:bCs/>
              </w:rPr>
            </w:pPr>
          </w:p>
        </w:tc>
      </w:tr>
      <w:tr w:rsidR="00F12125" w14:paraId="50813A2B" w14:textId="77777777" w:rsidTr="00F1212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31FBEF4" w14:textId="77777777" w:rsidR="00F12125" w:rsidRDefault="00F12125">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ED6997"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5F87C41"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8C39E81" w14:textId="77777777" w:rsidR="00F12125" w:rsidRDefault="00F12125">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3A4B359" w14:textId="77777777" w:rsidR="00F12125" w:rsidRDefault="00F12125">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12125" w14:paraId="7A5F31DE" w14:textId="77777777" w:rsidTr="00F1212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8A15F7D" w14:textId="77777777" w:rsidR="00F12125" w:rsidRDefault="00F12125">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D8E60C"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8FE3791"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7BA6B460" w14:textId="77777777" w:rsidR="00F12125" w:rsidRDefault="00F12125">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4562CCFF" w14:textId="77777777" w:rsidR="00F12125" w:rsidRDefault="00F12125">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12125" w14:paraId="36ADA1B1"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1090CAF" w14:textId="77777777" w:rsidR="00F12125" w:rsidRDefault="00F12125">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3852F1"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2D2B852" w14:textId="77777777" w:rsidR="00F12125" w:rsidRDefault="00F12125">
            <w:pPr>
              <w:pStyle w:val="TAC"/>
              <w:spacing w:line="256" w:lineRule="auto"/>
              <w:rPr>
                <w:lang w:eastAsia="zh-CN"/>
              </w:rPr>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8F61AA6" w14:textId="77777777" w:rsidR="00F12125" w:rsidRDefault="00F12125">
            <w:pPr>
              <w:pStyle w:val="TAC"/>
              <w:spacing w:line="256" w:lineRule="auto"/>
              <w:rPr>
                <w:lang w:eastAsia="en-GB"/>
              </w:rPr>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4692B9F" w14:textId="77777777" w:rsidR="00F12125" w:rsidRDefault="00F12125">
            <w:pPr>
              <w:pStyle w:val="TAL"/>
              <w:spacing w:line="256" w:lineRule="auto"/>
              <w:rPr>
                <w:rFonts w:cs="Arial"/>
              </w:rPr>
            </w:pPr>
            <w:r>
              <w:rPr>
                <w:rFonts w:cs="Arial"/>
              </w:rPr>
              <w:t>As specified in clause 9.1.2-1.</w:t>
            </w:r>
          </w:p>
          <w:p w14:paraId="71BB3A04" w14:textId="77777777" w:rsidR="00F12125" w:rsidRDefault="00F12125">
            <w:pPr>
              <w:pStyle w:val="TAL"/>
              <w:spacing w:line="256" w:lineRule="auto"/>
              <w:rPr>
                <w:rFonts w:cs="Arial"/>
              </w:rPr>
            </w:pPr>
          </w:p>
        </w:tc>
      </w:tr>
      <w:tr w:rsidR="00F12125" w14:paraId="4B8DFCEC"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20CF0E" w14:textId="77777777" w:rsidR="00F12125" w:rsidRDefault="00F12125">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B41811"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70BFEB3" w14:textId="77777777" w:rsidR="00F12125" w:rsidRDefault="00F12125">
            <w:pPr>
              <w:pStyle w:val="TAC"/>
              <w:spacing w:line="256" w:lineRule="auto"/>
              <w:rPr>
                <w:lang w:eastAsia="zh-CN"/>
              </w:rPr>
            </w:pPr>
            <w:r>
              <w:t>Config 1</w:t>
            </w:r>
          </w:p>
        </w:tc>
        <w:tc>
          <w:tcPr>
            <w:tcW w:w="2363" w:type="dxa"/>
            <w:tcBorders>
              <w:top w:val="single" w:sz="4" w:space="0" w:color="auto"/>
              <w:left w:val="single" w:sz="4" w:space="0" w:color="auto"/>
              <w:bottom w:val="single" w:sz="4" w:space="0" w:color="auto"/>
              <w:right w:val="single" w:sz="4" w:space="0" w:color="auto"/>
            </w:tcBorders>
            <w:hideMark/>
          </w:tcPr>
          <w:p w14:paraId="4236C72F" w14:textId="77777777" w:rsidR="00F12125" w:rsidRDefault="00F12125">
            <w:pPr>
              <w:pStyle w:val="TAC"/>
              <w:spacing w:line="256" w:lineRule="auto"/>
              <w:rPr>
                <w:lang w:eastAsia="zh-CN"/>
              </w:rPr>
            </w:pPr>
            <w:r>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4A842BB8" w14:textId="77777777" w:rsidR="00F12125" w:rsidRDefault="00F12125">
            <w:pPr>
              <w:pStyle w:val="TAL"/>
              <w:spacing w:line="256" w:lineRule="auto"/>
              <w:rPr>
                <w:rFonts w:cs="Arial"/>
                <w:lang w:eastAsia="en-GB"/>
              </w:rPr>
            </w:pPr>
          </w:p>
        </w:tc>
      </w:tr>
      <w:tr w:rsidR="00F12125" w14:paraId="45237DE8"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12CC3BA" w14:textId="77777777" w:rsidR="00F12125" w:rsidRDefault="00F12125">
            <w:pPr>
              <w:pStyle w:val="TAL"/>
              <w:spacing w:line="256" w:lineRule="auto"/>
              <w:rPr>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D5D6FD1"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4977613" w14:textId="77777777" w:rsidR="00F12125" w:rsidRDefault="00F12125">
            <w:pPr>
              <w:pStyle w:val="TAC"/>
              <w:spacing w:line="256" w:lineRule="auto"/>
            </w:pPr>
            <w:r>
              <w:rPr>
                <w:lang w:eastAsia="zh-TW"/>
              </w:rPr>
              <w:t>Config 2,3</w:t>
            </w:r>
          </w:p>
        </w:tc>
        <w:tc>
          <w:tcPr>
            <w:tcW w:w="2363" w:type="dxa"/>
            <w:tcBorders>
              <w:top w:val="single" w:sz="4" w:space="0" w:color="auto"/>
              <w:left w:val="single" w:sz="4" w:space="0" w:color="auto"/>
              <w:bottom w:val="single" w:sz="4" w:space="0" w:color="auto"/>
              <w:right w:val="single" w:sz="4" w:space="0" w:color="auto"/>
            </w:tcBorders>
            <w:hideMark/>
          </w:tcPr>
          <w:p w14:paraId="119985E1" w14:textId="77777777" w:rsidR="00F12125" w:rsidRDefault="00F12125">
            <w:pPr>
              <w:pStyle w:val="TAC"/>
              <w:spacing w:line="256" w:lineRule="auto"/>
              <w:rPr>
                <w:lang w:eastAsia="zh-CN"/>
              </w:rPr>
            </w:pPr>
            <w:r>
              <w:rPr>
                <w:rFonts w:cs="Arial"/>
                <w:lang w:eastAsia="zh-TW"/>
              </w:rPr>
              <w:t>9</w:t>
            </w:r>
          </w:p>
        </w:tc>
        <w:tc>
          <w:tcPr>
            <w:tcW w:w="3072" w:type="dxa"/>
            <w:tcBorders>
              <w:top w:val="single" w:sz="4" w:space="0" w:color="auto"/>
              <w:left w:val="single" w:sz="4" w:space="0" w:color="auto"/>
              <w:bottom w:val="single" w:sz="4" w:space="0" w:color="auto"/>
              <w:right w:val="single" w:sz="4" w:space="0" w:color="auto"/>
            </w:tcBorders>
          </w:tcPr>
          <w:p w14:paraId="49B1CD72" w14:textId="77777777" w:rsidR="00F12125" w:rsidRDefault="00F12125">
            <w:pPr>
              <w:pStyle w:val="TAL"/>
              <w:spacing w:line="256" w:lineRule="auto"/>
              <w:rPr>
                <w:rFonts w:cs="Arial"/>
                <w:lang w:eastAsia="en-GB"/>
              </w:rPr>
            </w:pPr>
          </w:p>
        </w:tc>
      </w:tr>
      <w:tr w:rsidR="00F12125" w14:paraId="4677AF41" w14:textId="77777777" w:rsidTr="00F12125">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7DA211E8" w14:textId="77777777" w:rsidR="00F12125" w:rsidRDefault="00F12125">
            <w:pPr>
              <w:pStyle w:val="TAL"/>
              <w:spacing w:line="256" w:lineRule="auto"/>
              <w:rPr>
                <w:b/>
                <w:lang w:val="it-IT" w:eastAsia="zh-CN"/>
              </w:rPr>
            </w:pPr>
            <w:r>
              <w:rPr>
                <w:lang w:val="it-IT" w:eastAsia="zh-CN"/>
              </w:rPr>
              <w:t>SMTC-SSB parameters</w:t>
            </w:r>
          </w:p>
          <w:p w14:paraId="4D95EF4F" w14:textId="77777777" w:rsidR="00F12125" w:rsidRDefault="00F12125">
            <w:pPr>
              <w:pStyle w:val="TAL"/>
              <w:spacing w:line="256" w:lineRule="auto"/>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C0A979F"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D677426" w14:textId="77777777" w:rsidR="00F12125" w:rsidRDefault="00F12125">
            <w:pPr>
              <w:pStyle w:val="TAC"/>
              <w:spacing w:line="256" w:lineRule="auto"/>
            </w:pPr>
            <w:r>
              <w:t>Config 1</w:t>
            </w:r>
          </w:p>
        </w:tc>
        <w:tc>
          <w:tcPr>
            <w:tcW w:w="2363" w:type="dxa"/>
            <w:tcBorders>
              <w:top w:val="single" w:sz="4" w:space="0" w:color="auto"/>
              <w:left w:val="single" w:sz="4" w:space="0" w:color="auto"/>
              <w:bottom w:val="single" w:sz="4" w:space="0" w:color="auto"/>
              <w:right w:val="single" w:sz="4" w:space="0" w:color="auto"/>
            </w:tcBorders>
            <w:hideMark/>
          </w:tcPr>
          <w:p w14:paraId="54DF90EC" w14:textId="77777777" w:rsidR="00F12125" w:rsidRDefault="00F12125">
            <w:pPr>
              <w:pStyle w:val="TAC"/>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FC793A4" w14:textId="77777777" w:rsidR="00F12125" w:rsidRDefault="00F12125">
            <w:pPr>
              <w:pStyle w:val="TAL"/>
              <w:spacing w:line="256" w:lineRule="auto"/>
              <w:rPr>
                <w:rFonts w:cs="Arial"/>
                <w:lang w:eastAsia="en-GB"/>
              </w:rPr>
            </w:pPr>
            <w:r>
              <w:rPr>
                <w:rFonts w:cs="Arial"/>
              </w:rPr>
              <w:t>As specified in clause A.3.10.1</w:t>
            </w:r>
          </w:p>
        </w:tc>
      </w:tr>
      <w:tr w:rsidR="00F12125" w14:paraId="14CCBA4A" w14:textId="77777777" w:rsidTr="00F12125">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88B1EAF" w14:textId="77777777" w:rsidR="00F12125" w:rsidRDefault="00F12125">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C252A1F"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8CD9532" w14:textId="77777777" w:rsidR="00F12125" w:rsidRDefault="00F12125">
            <w:pPr>
              <w:pStyle w:val="TAC"/>
              <w:spacing w:line="256" w:lineRule="auto"/>
            </w:pPr>
            <w:r>
              <w:t>Config 2</w:t>
            </w:r>
          </w:p>
        </w:tc>
        <w:tc>
          <w:tcPr>
            <w:tcW w:w="2363" w:type="dxa"/>
            <w:tcBorders>
              <w:top w:val="single" w:sz="4" w:space="0" w:color="auto"/>
              <w:left w:val="single" w:sz="4" w:space="0" w:color="auto"/>
              <w:bottom w:val="single" w:sz="4" w:space="0" w:color="auto"/>
              <w:right w:val="single" w:sz="4" w:space="0" w:color="auto"/>
            </w:tcBorders>
            <w:hideMark/>
          </w:tcPr>
          <w:p w14:paraId="51E15FE7" w14:textId="77777777" w:rsidR="00F12125" w:rsidRDefault="00F12125">
            <w:pPr>
              <w:pStyle w:val="TAC"/>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E28F85C" w14:textId="77777777" w:rsidR="00F12125" w:rsidRDefault="00F12125">
            <w:pPr>
              <w:pStyle w:val="TAL"/>
              <w:spacing w:line="256" w:lineRule="auto"/>
              <w:rPr>
                <w:rFonts w:cs="Arial"/>
                <w:lang w:eastAsia="en-GB"/>
              </w:rPr>
            </w:pPr>
            <w:r>
              <w:rPr>
                <w:rFonts w:cs="Arial"/>
              </w:rPr>
              <w:t>As specified in clause A.3.10.1</w:t>
            </w:r>
          </w:p>
        </w:tc>
      </w:tr>
      <w:tr w:rsidR="00F12125" w14:paraId="79B916C8" w14:textId="77777777" w:rsidTr="00F12125">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D136CB2" w14:textId="77777777" w:rsidR="00F12125" w:rsidRDefault="00F12125">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D3DAAE7"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1D22947" w14:textId="77777777" w:rsidR="00F12125" w:rsidRDefault="00F12125">
            <w:pPr>
              <w:pStyle w:val="TAC"/>
              <w:spacing w:line="256" w:lineRule="auto"/>
            </w:pPr>
            <w:r>
              <w:t>Config 3</w:t>
            </w:r>
          </w:p>
        </w:tc>
        <w:tc>
          <w:tcPr>
            <w:tcW w:w="2363" w:type="dxa"/>
            <w:tcBorders>
              <w:top w:val="single" w:sz="4" w:space="0" w:color="auto"/>
              <w:left w:val="single" w:sz="4" w:space="0" w:color="auto"/>
              <w:bottom w:val="single" w:sz="4" w:space="0" w:color="auto"/>
              <w:right w:val="single" w:sz="4" w:space="0" w:color="auto"/>
            </w:tcBorders>
            <w:hideMark/>
          </w:tcPr>
          <w:p w14:paraId="76863599" w14:textId="77777777" w:rsidR="00F12125" w:rsidRDefault="00F12125">
            <w:pPr>
              <w:pStyle w:val="TAC"/>
              <w:spacing w:line="256" w:lineRule="auto"/>
              <w:rPr>
                <w:lang w:eastAsia="zh-CN"/>
              </w:rPr>
            </w:pPr>
            <w:r>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15C32041" w14:textId="77777777" w:rsidR="00F12125" w:rsidRDefault="00F12125">
            <w:pPr>
              <w:pStyle w:val="TAL"/>
              <w:spacing w:line="256" w:lineRule="auto"/>
              <w:rPr>
                <w:rFonts w:cs="Arial"/>
                <w:lang w:eastAsia="en-GB"/>
              </w:rPr>
            </w:pPr>
            <w:r>
              <w:rPr>
                <w:rFonts w:cs="Arial"/>
              </w:rPr>
              <w:t>As specified in clause A.3.10.1</w:t>
            </w:r>
          </w:p>
        </w:tc>
      </w:tr>
      <w:tr w:rsidR="00F12125" w14:paraId="15B5D1A0" w14:textId="77777777" w:rsidTr="00F1212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ABE733" w14:textId="77777777" w:rsidR="00F12125" w:rsidRDefault="00F12125">
            <w:pPr>
              <w:pStyle w:val="TAL"/>
              <w:spacing w:line="256" w:lineRule="auto"/>
              <w:rPr>
                <w:rFonts w:cs="Arial"/>
              </w:rPr>
            </w:pPr>
            <w:r>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79D162C5" w14:textId="77777777" w:rsidR="00F12125" w:rsidRDefault="00F12125">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70C71833"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20F84774" w14:textId="77777777" w:rsidR="00F12125" w:rsidRDefault="00F12125">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FD9E868" w14:textId="77777777" w:rsidR="00F12125" w:rsidRDefault="00F12125">
            <w:pPr>
              <w:pStyle w:val="TAL"/>
              <w:spacing w:line="256" w:lineRule="auto"/>
              <w:rPr>
                <w:rFonts w:cs="Arial"/>
              </w:rPr>
            </w:pPr>
          </w:p>
        </w:tc>
      </w:tr>
      <w:tr w:rsidR="00F12125" w14:paraId="75E3C296"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3793B4" w14:textId="77777777" w:rsidR="00F12125" w:rsidRDefault="00F12125">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2A6384" w14:textId="77777777" w:rsidR="00F12125" w:rsidRDefault="00F12125">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5B3893FF"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24927DB2"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2ECEA43" w14:textId="77777777" w:rsidR="00F12125" w:rsidRDefault="00F12125">
            <w:pPr>
              <w:pStyle w:val="TAL"/>
              <w:spacing w:line="256" w:lineRule="auto"/>
              <w:rPr>
                <w:rFonts w:cs="Arial"/>
              </w:rPr>
            </w:pPr>
          </w:p>
        </w:tc>
      </w:tr>
      <w:tr w:rsidR="00F12125" w14:paraId="3F23109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ACE1D0" w14:textId="77777777" w:rsidR="00F12125" w:rsidRDefault="00F12125">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C5FC301"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0C8BA0D"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F9689DE" w14:textId="77777777" w:rsidR="00F12125" w:rsidRDefault="00F12125">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D34014F" w14:textId="77777777" w:rsidR="00F12125" w:rsidRDefault="00F12125">
            <w:pPr>
              <w:pStyle w:val="TAL"/>
              <w:spacing w:line="256" w:lineRule="auto"/>
              <w:rPr>
                <w:rFonts w:cs="Arial"/>
              </w:rPr>
            </w:pPr>
          </w:p>
        </w:tc>
      </w:tr>
      <w:tr w:rsidR="00F12125" w14:paraId="0844410F" w14:textId="77777777" w:rsidTr="00F1212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411381" w14:textId="77777777" w:rsidR="00F12125" w:rsidRDefault="00F12125">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E9605BE"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C67279D"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C67607E"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4ED8CED" w14:textId="77777777" w:rsidR="00F12125" w:rsidRDefault="00F12125">
            <w:pPr>
              <w:pStyle w:val="TAL"/>
              <w:spacing w:line="256" w:lineRule="auto"/>
              <w:rPr>
                <w:rFonts w:cs="Arial"/>
              </w:rPr>
            </w:pPr>
          </w:p>
        </w:tc>
      </w:tr>
      <w:tr w:rsidR="00F12125" w14:paraId="6FF2FF6E"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809193" w14:textId="77777777" w:rsidR="00F12125" w:rsidRDefault="00F12125">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85D85EE"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6E7A08E"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7F0717B0"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4E24AC4E" w14:textId="77777777" w:rsidR="00F12125" w:rsidRDefault="00F12125">
            <w:pPr>
              <w:pStyle w:val="TAL"/>
              <w:spacing w:line="256" w:lineRule="auto"/>
              <w:rPr>
                <w:rFonts w:cs="Arial"/>
              </w:rPr>
            </w:pPr>
            <w:r>
              <w:rPr>
                <w:rFonts w:cs="Arial"/>
              </w:rPr>
              <w:t>L3 filtering is not used</w:t>
            </w:r>
          </w:p>
        </w:tc>
      </w:tr>
      <w:tr w:rsidR="00F12125" w14:paraId="5BAB849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3E09A8" w14:textId="77777777" w:rsidR="00F12125" w:rsidRDefault="00F12125">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F05650B"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D02503A"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0CCCBD3B" w14:textId="77777777" w:rsidR="00F12125" w:rsidRDefault="00F12125">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25843329" w14:textId="77777777" w:rsidR="00F12125" w:rsidRDefault="00F12125">
            <w:pPr>
              <w:pStyle w:val="TAL"/>
              <w:spacing w:line="256" w:lineRule="auto"/>
              <w:rPr>
                <w:rFonts w:cs="Arial"/>
              </w:rPr>
            </w:pPr>
            <w:r>
              <w:rPr>
                <w:rFonts w:cs="Arial"/>
              </w:rPr>
              <w:t>DRX is not used</w:t>
            </w:r>
          </w:p>
        </w:tc>
      </w:tr>
      <w:tr w:rsidR="00F12125" w14:paraId="52EEC213" w14:textId="77777777" w:rsidTr="00F12125">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E0B30E8" w14:textId="77777777" w:rsidR="00F12125" w:rsidRDefault="00F12125">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E60251F"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97D053A" w14:textId="77777777" w:rsidR="00F12125" w:rsidRDefault="00F12125">
            <w:pPr>
              <w:pStyle w:val="TAC"/>
              <w:spacing w:line="256" w:lineRule="auto"/>
            </w:pPr>
            <w:r>
              <w:t>Config 1</w:t>
            </w:r>
          </w:p>
        </w:tc>
        <w:tc>
          <w:tcPr>
            <w:tcW w:w="2363" w:type="dxa"/>
            <w:tcBorders>
              <w:top w:val="single" w:sz="4" w:space="0" w:color="auto"/>
              <w:left w:val="single" w:sz="4" w:space="0" w:color="auto"/>
              <w:bottom w:val="single" w:sz="4" w:space="0" w:color="auto"/>
              <w:right w:val="single" w:sz="4" w:space="0" w:color="auto"/>
            </w:tcBorders>
            <w:hideMark/>
          </w:tcPr>
          <w:p w14:paraId="4C3E82B9" w14:textId="77777777" w:rsidR="00F12125" w:rsidRDefault="00F12125">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1529C867" w14:textId="77777777" w:rsidR="00F12125" w:rsidRDefault="00F12125">
            <w:pPr>
              <w:pStyle w:val="TAL"/>
              <w:spacing w:line="256" w:lineRule="auto"/>
            </w:pPr>
            <w:r>
              <w:t>Asynchronous cells.</w:t>
            </w:r>
          </w:p>
          <w:p w14:paraId="7EF9DF0C" w14:textId="77777777" w:rsidR="00F12125" w:rsidRDefault="00F12125">
            <w:pPr>
              <w:pStyle w:val="TAL"/>
              <w:spacing w:line="256" w:lineRule="auto"/>
              <w:rPr>
                <w:rFonts w:cs="Arial"/>
              </w:rPr>
            </w:pPr>
            <w:r>
              <w:t>The timing of Cell 2 is 3ms later than the timing of Cell 1.</w:t>
            </w:r>
          </w:p>
        </w:tc>
      </w:tr>
      <w:tr w:rsidR="00F12125" w14:paraId="65A6AE15" w14:textId="77777777" w:rsidTr="00F12125">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C983057" w14:textId="77777777" w:rsidR="00F12125" w:rsidRDefault="00F12125">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6583407C"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74DCECD" w14:textId="77777777" w:rsidR="00F12125" w:rsidRDefault="00F12125">
            <w:pPr>
              <w:pStyle w:val="TAC"/>
              <w:spacing w:line="256" w:lineRule="auto"/>
            </w:pPr>
            <w:r>
              <w:t>Config 2,3</w:t>
            </w:r>
          </w:p>
        </w:tc>
        <w:tc>
          <w:tcPr>
            <w:tcW w:w="2363" w:type="dxa"/>
            <w:tcBorders>
              <w:top w:val="single" w:sz="4" w:space="0" w:color="auto"/>
              <w:left w:val="single" w:sz="4" w:space="0" w:color="auto"/>
              <w:bottom w:val="single" w:sz="4" w:space="0" w:color="auto"/>
              <w:right w:val="single" w:sz="4" w:space="0" w:color="auto"/>
            </w:tcBorders>
            <w:hideMark/>
          </w:tcPr>
          <w:p w14:paraId="7F03950A" w14:textId="77777777" w:rsidR="00F12125" w:rsidRDefault="00F12125">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779A987" w14:textId="77777777" w:rsidR="00F12125" w:rsidRDefault="00F12125">
            <w:pPr>
              <w:pStyle w:val="TAL"/>
              <w:spacing w:line="256" w:lineRule="auto"/>
            </w:pPr>
            <w:r>
              <w:t>Synchronous cells.</w:t>
            </w:r>
          </w:p>
          <w:p w14:paraId="2169747D" w14:textId="77777777" w:rsidR="00F12125" w:rsidRDefault="00F12125">
            <w:pPr>
              <w:pStyle w:val="TAL"/>
              <w:spacing w:line="256" w:lineRule="auto"/>
              <w:rPr>
                <w:lang w:eastAsia="zh-CN"/>
              </w:rPr>
            </w:pPr>
          </w:p>
        </w:tc>
      </w:tr>
      <w:tr w:rsidR="00F12125" w14:paraId="2ACB487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715131" w14:textId="77777777" w:rsidR="00F12125" w:rsidRDefault="00F12125">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4449E6B"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77E2BA3"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E5CF1F8" w14:textId="77777777" w:rsidR="00F12125" w:rsidRDefault="00F12125">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6EBB8431" w14:textId="77777777" w:rsidR="00F12125" w:rsidRDefault="00F12125">
            <w:pPr>
              <w:pStyle w:val="TAL"/>
              <w:spacing w:line="256" w:lineRule="auto"/>
              <w:rPr>
                <w:rFonts w:cs="Arial"/>
              </w:rPr>
            </w:pPr>
          </w:p>
        </w:tc>
      </w:tr>
      <w:tr w:rsidR="00F12125" w14:paraId="38DD3945"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A87A1D" w14:textId="77777777" w:rsidR="00F12125" w:rsidRDefault="00F12125">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6185CD"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556C618"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CFA382C" w14:textId="77777777" w:rsidR="00F12125" w:rsidRDefault="00F12125">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tcPr>
          <w:p w14:paraId="6649D0D4" w14:textId="77777777" w:rsidR="00F12125" w:rsidRDefault="00F12125">
            <w:pPr>
              <w:pStyle w:val="TAL"/>
              <w:spacing w:line="256" w:lineRule="auto"/>
              <w:rPr>
                <w:rFonts w:cs="Arial"/>
              </w:rPr>
            </w:pPr>
          </w:p>
        </w:tc>
      </w:tr>
    </w:tbl>
    <w:p w14:paraId="19EAE742" w14:textId="77777777" w:rsidR="00F12125" w:rsidRDefault="00F12125" w:rsidP="00F12125">
      <w:pPr>
        <w:rPr>
          <w:rFonts w:eastAsia="Times New Roman"/>
          <w:lang w:eastAsia="en-GB"/>
        </w:rPr>
      </w:pPr>
    </w:p>
    <w:p w14:paraId="63B684A0" w14:textId="77777777" w:rsidR="00F12125" w:rsidRDefault="00F12125" w:rsidP="00F12125">
      <w:pPr>
        <w:pStyle w:val="TH"/>
      </w:pPr>
      <w:r>
        <w:t>Table A.6.6.2.9.1-3: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F12125" w14:paraId="4F20D459"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C0ACA0F" w14:textId="77777777" w:rsidR="00F12125" w:rsidRDefault="00F12125">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4F69CC7" w14:textId="77777777" w:rsidR="00F12125" w:rsidRDefault="00F12125">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3E97DE6" w14:textId="77777777" w:rsidR="00F12125" w:rsidRDefault="00F12125">
            <w:pPr>
              <w:pStyle w:val="TAH"/>
              <w:spacing w:line="256"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F8FA0EC" w14:textId="77777777" w:rsidR="00F12125" w:rsidRDefault="00F12125">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641D3255" w14:textId="77777777" w:rsidR="00F12125" w:rsidRDefault="00F12125">
            <w:pPr>
              <w:pStyle w:val="TAH"/>
              <w:spacing w:line="256" w:lineRule="auto"/>
              <w:rPr>
                <w:rFonts w:cs="Arial"/>
              </w:rPr>
            </w:pPr>
            <w:r>
              <w:t>Cell 2</w:t>
            </w:r>
          </w:p>
        </w:tc>
      </w:tr>
      <w:tr w:rsidR="00F12125" w14:paraId="0B4D470C"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97F42A2" w14:textId="77777777" w:rsidR="00F12125" w:rsidRDefault="00F12125">
            <w:pPr>
              <w:spacing w:after="0" w:line="256" w:lineRule="auto"/>
              <w:rPr>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2C14B2" w14:textId="77777777" w:rsidR="00F12125" w:rsidRDefault="00F12125">
            <w:pPr>
              <w:spacing w:after="0" w:line="256" w:lineRule="auto"/>
              <w:rPr>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22D451" w14:textId="77777777" w:rsidR="00F12125" w:rsidRDefault="00F12125">
            <w:pPr>
              <w:spacing w:after="0" w:line="256" w:lineRule="auto"/>
              <w:rPr>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63381797" w14:textId="77777777" w:rsidR="00F12125" w:rsidRDefault="00F12125">
            <w:pPr>
              <w:pStyle w:val="TAH"/>
              <w:spacing w:line="256"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79EDF8D5" w14:textId="77777777" w:rsidR="00F12125" w:rsidRDefault="00F12125">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97002AF" w14:textId="77777777" w:rsidR="00F12125" w:rsidRDefault="00F12125">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1923BE6E" w14:textId="77777777" w:rsidR="00F12125" w:rsidRDefault="00F12125">
            <w:pPr>
              <w:pStyle w:val="TAH"/>
              <w:spacing w:line="256" w:lineRule="auto"/>
              <w:rPr>
                <w:rFonts w:cs="Arial"/>
              </w:rPr>
            </w:pPr>
            <w:r>
              <w:t>T2</w:t>
            </w:r>
          </w:p>
        </w:tc>
      </w:tr>
      <w:tr w:rsidR="00F12125" w14:paraId="6F4B0E5E"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EAB5CF8" w14:textId="77777777" w:rsidR="00F12125" w:rsidRDefault="00F12125">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F1A661D" w14:textId="77777777" w:rsidR="00F12125" w:rsidRDefault="00F12125">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2CC6670" w14:textId="77777777" w:rsidR="00F12125" w:rsidRDefault="00F12125">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682B2EC" w14:textId="77777777" w:rsidR="00F12125" w:rsidRDefault="00F12125">
            <w:pPr>
              <w:pStyle w:val="TAC"/>
              <w:spacing w:line="256"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F16F894" w14:textId="77777777" w:rsidR="00F12125" w:rsidRDefault="00F12125">
            <w:pPr>
              <w:pStyle w:val="TAC"/>
              <w:spacing w:line="256" w:lineRule="auto"/>
            </w:pPr>
            <w:r>
              <w:rPr>
                <w:rFonts w:cs="v4.2.0"/>
              </w:rPr>
              <w:t>2</w:t>
            </w:r>
          </w:p>
        </w:tc>
      </w:tr>
      <w:tr w:rsidR="00F12125" w14:paraId="5B97EF05"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732CBA" w14:textId="77777777" w:rsidR="00F12125" w:rsidRDefault="00F12125">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3687A9B9"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86E2FF" w14:textId="77777777" w:rsidR="00F12125" w:rsidRDefault="00F12125">
            <w:pPr>
              <w:pStyle w:val="TAC"/>
              <w:spacing w:line="256" w:lineRule="auto"/>
              <w:rPr>
                <w:lang w:val="en-US"/>
              </w:rPr>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ABEFA60" w14:textId="77777777" w:rsidR="00F12125" w:rsidRDefault="00F12125">
            <w:pPr>
              <w:pStyle w:val="TAC"/>
              <w:spacing w:line="256" w:lineRule="auto"/>
              <w:rPr>
                <w:lang w:val="en-US"/>
              </w:rPr>
            </w:pPr>
            <w:r>
              <w:rPr>
                <w:lang w:val="en-US"/>
              </w:rPr>
              <w:t>FDD</w:t>
            </w:r>
          </w:p>
        </w:tc>
      </w:tr>
      <w:tr w:rsidR="00F12125" w14:paraId="06E63EC9"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B96ADB"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5A453DCE"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60F78E" w14:textId="77777777" w:rsidR="00F12125" w:rsidRDefault="00F12125">
            <w:pPr>
              <w:pStyle w:val="TAC"/>
              <w:spacing w:line="256" w:lineRule="auto"/>
              <w:rPr>
                <w:lang w:val="en-US"/>
              </w:rPr>
            </w:pPr>
            <w: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7C05D5C1" w14:textId="77777777" w:rsidR="00F12125" w:rsidRDefault="00F12125">
            <w:pPr>
              <w:pStyle w:val="TAC"/>
              <w:spacing w:line="256" w:lineRule="auto"/>
              <w:rPr>
                <w:lang w:val="en-US"/>
              </w:rPr>
            </w:pPr>
            <w:r>
              <w:rPr>
                <w:lang w:val="en-US"/>
              </w:rPr>
              <w:t>TDD</w:t>
            </w:r>
          </w:p>
        </w:tc>
      </w:tr>
      <w:tr w:rsidR="00F12125" w14:paraId="288C0863"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A034743" w14:textId="77777777" w:rsidR="00F12125" w:rsidRDefault="00F12125">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AD1AF8D"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48A8BC" w14:textId="77777777" w:rsidR="00F12125" w:rsidRDefault="00F12125">
            <w:pPr>
              <w:pStyle w:val="TAC"/>
              <w:spacing w:line="256"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37E1F85" w14:textId="77777777" w:rsidR="00F12125" w:rsidRDefault="00F12125">
            <w:pPr>
              <w:pStyle w:val="TAC"/>
              <w:spacing w:line="256" w:lineRule="auto"/>
              <w:rPr>
                <w:lang w:val="en-US"/>
              </w:rPr>
            </w:pPr>
            <w:r>
              <w:rPr>
                <w:lang w:val="en-US"/>
              </w:rPr>
              <w:t>Not Applicable</w:t>
            </w:r>
          </w:p>
        </w:tc>
      </w:tr>
      <w:tr w:rsidR="00F12125" w14:paraId="059BFD80"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F2A73FE"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3AB08954"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911BE2" w14:textId="77777777" w:rsidR="00F12125" w:rsidRDefault="00F12125">
            <w:pPr>
              <w:pStyle w:val="TAC"/>
              <w:spacing w:line="256" w:lineRule="auto"/>
            </w:pPr>
            <w: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56E761B3" w14:textId="77777777" w:rsidR="00F12125" w:rsidRDefault="00F12125">
            <w:pPr>
              <w:pStyle w:val="TAC"/>
              <w:spacing w:line="256" w:lineRule="auto"/>
              <w:rPr>
                <w:lang w:val="en-US"/>
              </w:rPr>
            </w:pPr>
            <w:r>
              <w:rPr>
                <w:lang w:val="en-US"/>
              </w:rPr>
              <w:t>TDDConf.1.1</w:t>
            </w:r>
          </w:p>
        </w:tc>
      </w:tr>
      <w:tr w:rsidR="00F12125" w14:paraId="79FEF903"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58D970"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079A7189"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02520F" w14:textId="77777777" w:rsidR="00F12125" w:rsidRDefault="00F12125">
            <w:pPr>
              <w:pStyle w:val="TAC"/>
              <w:spacing w:line="256" w:lineRule="auto"/>
            </w:pPr>
            <w: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3312F99E" w14:textId="77777777" w:rsidR="00F12125" w:rsidRDefault="00F12125">
            <w:pPr>
              <w:pStyle w:val="TAC"/>
              <w:spacing w:line="256" w:lineRule="auto"/>
              <w:rPr>
                <w:lang w:val="en-US"/>
              </w:rPr>
            </w:pPr>
            <w:r>
              <w:rPr>
                <w:lang w:val="en-US"/>
              </w:rPr>
              <w:t>TDDConf.2.1</w:t>
            </w:r>
          </w:p>
        </w:tc>
      </w:tr>
      <w:tr w:rsidR="00F12125" w14:paraId="583D58B4"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A3E765" w14:textId="77777777" w:rsidR="00F12125" w:rsidRDefault="00F12125">
            <w:pPr>
              <w:pStyle w:val="TAL"/>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BF0D88C" w14:textId="77777777" w:rsidR="00F12125" w:rsidRDefault="00F12125">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B037F2" w14:textId="77777777" w:rsidR="00F12125" w:rsidRDefault="00F12125">
            <w:pPr>
              <w:pStyle w:val="TAC"/>
              <w:spacing w:line="256" w:lineRule="auto"/>
              <w:rPr>
                <w:lang w:val="en-US"/>
              </w:rPr>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05F0487" w14:textId="77777777" w:rsidR="00F12125" w:rsidRDefault="00F1212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12125" w14:paraId="4AD7C052"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480CAEE" w14:textId="77777777" w:rsidR="00F12125" w:rsidRDefault="00F12125">
            <w:pPr>
              <w:spacing w:after="0" w:line="256" w:lineRule="auto"/>
              <w:rPr>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BF5F703"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11ECCE" w14:textId="77777777" w:rsidR="00F12125" w:rsidRDefault="00F12125">
            <w:pPr>
              <w:pStyle w:val="TAC"/>
              <w:spacing w:line="256" w:lineRule="auto"/>
              <w:rPr>
                <w:lang w:val="en-US"/>
              </w:rPr>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8B675F3" w14:textId="77777777" w:rsidR="00F12125" w:rsidRDefault="00F1212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F12125" w14:paraId="1AB2BFD8" w14:textId="77777777" w:rsidTr="00F12125">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F9E9D9" w14:textId="77777777" w:rsidR="00F12125" w:rsidRDefault="00F12125">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B8CFE6C" w14:textId="77777777" w:rsidR="00F12125" w:rsidRDefault="00F12125">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B097835" w14:textId="77777777" w:rsidR="00F12125" w:rsidRDefault="00F12125">
            <w:pPr>
              <w:pStyle w:val="TAC"/>
              <w:spacing w:line="256" w:lineRule="auto"/>
              <w:rPr>
                <w:lang w:val="en-US"/>
              </w:rPr>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5557693" w14:textId="77777777" w:rsidR="00F12125" w:rsidRDefault="00F1212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12125" w14:paraId="569EA0A7" w14:textId="77777777" w:rsidTr="00F12125">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767E29"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D2C9AE"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8FE96F" w14:textId="77777777" w:rsidR="00F12125" w:rsidRDefault="00F12125">
            <w:pPr>
              <w:pStyle w:val="TAC"/>
              <w:spacing w:line="256" w:lineRule="auto"/>
              <w:rPr>
                <w:lang w:val="en-US"/>
              </w:rPr>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2FB1D44" w14:textId="77777777" w:rsidR="00F12125" w:rsidRDefault="00F1212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F12125" w14:paraId="3CB44239" w14:textId="77777777" w:rsidTr="00F12125">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E86168A" w14:textId="77777777" w:rsidR="00F12125" w:rsidRDefault="00F12125">
            <w:pPr>
              <w:pStyle w:val="TAL"/>
              <w:spacing w:line="256" w:lineRule="auto"/>
              <w:rPr>
                <w:bCs/>
              </w:rPr>
            </w:pPr>
            <w:r>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191B66E1" w14:textId="77777777" w:rsidR="00F12125" w:rsidRDefault="00F12125">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4B4688CC" w14:textId="77777777" w:rsidR="00F12125" w:rsidRDefault="00F12125">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FAE9C0" w14:textId="77777777" w:rsidR="00F12125" w:rsidRDefault="00F12125">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13E65D52" w14:textId="77777777" w:rsidR="00F12125" w:rsidRDefault="00F12125">
            <w:pPr>
              <w:pStyle w:val="TAC"/>
              <w:spacing w:line="256"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796BBEE" w14:textId="77777777" w:rsidR="00F12125" w:rsidRDefault="00F12125">
            <w:pPr>
              <w:pStyle w:val="TAC"/>
              <w:spacing w:line="256" w:lineRule="auto"/>
              <w:rPr>
                <w:szCs w:val="18"/>
              </w:rPr>
            </w:pPr>
            <w:r>
              <w:rPr>
                <w:szCs w:val="18"/>
              </w:rPr>
              <w:t>NA</w:t>
            </w:r>
          </w:p>
        </w:tc>
      </w:tr>
      <w:tr w:rsidR="00F12125" w14:paraId="72B6F516"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5D575A"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19ECFEF3" w14:textId="77777777" w:rsidR="00F12125" w:rsidRDefault="00F12125">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33FD6F4B"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A360DF"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2C80F92" w14:textId="77777777" w:rsidR="00F12125" w:rsidRDefault="00F12125">
            <w:pPr>
              <w:pStyle w:val="TAC"/>
              <w:spacing w:line="256"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00A3599" w14:textId="77777777" w:rsidR="00F12125" w:rsidRDefault="00F12125">
            <w:pPr>
              <w:pStyle w:val="TAC"/>
              <w:spacing w:line="256" w:lineRule="auto"/>
            </w:pPr>
            <w:r>
              <w:t>NA</w:t>
            </w:r>
          </w:p>
        </w:tc>
      </w:tr>
      <w:tr w:rsidR="00F12125" w14:paraId="2161C37A"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E54A45"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4A5F2DE1" w14:textId="77777777" w:rsidR="00F12125" w:rsidRDefault="00F12125">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406FF179"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8F758B"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179D0D05" w14:textId="77777777" w:rsidR="00F12125" w:rsidRDefault="00F12125">
            <w:pPr>
              <w:pStyle w:val="TAC"/>
              <w:spacing w:line="256"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7F094324" w14:textId="77777777" w:rsidR="00F12125" w:rsidRDefault="00F12125">
            <w:pPr>
              <w:pStyle w:val="TAC"/>
              <w:spacing w:line="256" w:lineRule="auto"/>
              <w:rPr>
                <w:szCs w:val="18"/>
              </w:rPr>
            </w:pPr>
            <w:r>
              <w:rPr>
                <w:szCs w:val="18"/>
              </w:rPr>
              <w:t>NA</w:t>
            </w:r>
          </w:p>
        </w:tc>
      </w:tr>
      <w:tr w:rsidR="00F12125" w14:paraId="1050C05E"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94DB7D"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6FB51EC7" w14:textId="77777777" w:rsidR="00F12125" w:rsidRDefault="00F12125">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26AA65E"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7D112F"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908F1EA" w14:textId="77777777" w:rsidR="00F12125" w:rsidRDefault="00F12125">
            <w:pPr>
              <w:pStyle w:val="TAC"/>
              <w:spacing w:line="256"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35A6E6" w14:textId="77777777" w:rsidR="00F12125" w:rsidRDefault="00F12125">
            <w:pPr>
              <w:pStyle w:val="TAC"/>
              <w:spacing w:line="256" w:lineRule="auto"/>
              <w:rPr>
                <w:szCs w:val="18"/>
              </w:rPr>
            </w:pPr>
            <w:r>
              <w:rPr>
                <w:szCs w:val="18"/>
              </w:rPr>
              <w:t>NA</w:t>
            </w:r>
          </w:p>
        </w:tc>
      </w:tr>
      <w:tr w:rsidR="00F12125" w14:paraId="1C5ACCF1" w14:textId="77777777" w:rsidTr="00F12125">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4F07E77" w14:textId="77777777" w:rsidR="00F12125" w:rsidRDefault="00F12125">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9304412"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B019CA"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5DDA3D83" w14:textId="77777777" w:rsidR="00F12125" w:rsidRDefault="00F12125">
            <w:pPr>
              <w:pStyle w:val="TAC"/>
              <w:spacing w:line="256"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1876B06C" w14:textId="77777777" w:rsidR="00F12125" w:rsidRDefault="00F12125">
            <w:pPr>
              <w:pStyle w:val="TAC"/>
              <w:spacing w:line="256" w:lineRule="auto"/>
            </w:pPr>
            <w:r>
              <w:rPr>
                <w:bCs/>
              </w:rPr>
              <w:t>NA</w:t>
            </w:r>
          </w:p>
        </w:tc>
      </w:tr>
      <w:tr w:rsidR="00F12125" w14:paraId="3735B020" w14:textId="77777777" w:rsidTr="00F12125">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2750BBF"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508231"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F698C"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4A0C7E0" w14:textId="77777777" w:rsidR="00F12125" w:rsidRDefault="00F12125">
            <w:pPr>
              <w:pStyle w:val="TAC"/>
              <w:spacing w:line="256"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7208FB3" w14:textId="77777777" w:rsidR="00F12125" w:rsidRDefault="00F12125">
            <w:pPr>
              <w:pStyle w:val="TAC"/>
              <w:spacing w:line="256" w:lineRule="auto"/>
            </w:pPr>
            <w:r>
              <w:rPr>
                <w:bCs/>
              </w:rPr>
              <w:t>NA</w:t>
            </w:r>
          </w:p>
        </w:tc>
      </w:tr>
      <w:tr w:rsidR="00F12125" w14:paraId="6CE0E671" w14:textId="77777777" w:rsidTr="00F12125">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B29D42"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47BA73"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C8C6F0"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F84B404" w14:textId="77777777" w:rsidR="00F12125" w:rsidRDefault="00F12125">
            <w:pPr>
              <w:pStyle w:val="TAC"/>
              <w:spacing w:line="256"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0FAB43A" w14:textId="77777777" w:rsidR="00F12125" w:rsidRDefault="00F12125">
            <w:pPr>
              <w:pStyle w:val="TAC"/>
              <w:spacing w:line="256" w:lineRule="auto"/>
            </w:pPr>
            <w:r>
              <w:rPr>
                <w:bCs/>
              </w:rPr>
              <w:t>NA</w:t>
            </w:r>
          </w:p>
        </w:tc>
      </w:tr>
      <w:tr w:rsidR="00F12125" w14:paraId="10DF2B37" w14:textId="77777777" w:rsidTr="00F12125">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0AF560EF" w14:textId="77777777" w:rsidR="00F12125" w:rsidRDefault="00F12125">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2946940"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296671D" w14:textId="77777777" w:rsidR="00F12125" w:rsidRDefault="00F12125">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2EFE731E" w14:textId="77777777" w:rsidR="00F12125" w:rsidRDefault="00F12125">
            <w:pPr>
              <w:pStyle w:val="TAC"/>
              <w:spacing w:line="256"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72931D7D" w14:textId="77777777" w:rsidR="00F12125" w:rsidRDefault="00F12125">
            <w:pPr>
              <w:pStyle w:val="TAC"/>
              <w:spacing w:line="256" w:lineRule="auto"/>
              <w:rPr>
                <w:rFonts w:cs="v4.2.0"/>
              </w:rPr>
            </w:pPr>
            <w:r>
              <w:t>OP.1</w:t>
            </w:r>
          </w:p>
        </w:tc>
      </w:tr>
      <w:tr w:rsidR="00F12125" w14:paraId="7E76D737"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C89988C" w14:textId="77777777" w:rsidR="00F12125" w:rsidRDefault="00F12125">
            <w:pPr>
              <w:pStyle w:val="TAL"/>
              <w:spacing w:line="256" w:lineRule="auto"/>
              <w:rPr>
                <w:lang w:val="en-US"/>
              </w:rPr>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5AE1C36"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7D05EE"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E594BCA" w14:textId="77777777" w:rsidR="00F12125" w:rsidRDefault="00F12125">
            <w:pPr>
              <w:pStyle w:val="TAC"/>
              <w:spacing w:line="256" w:lineRule="auto"/>
            </w:pPr>
            <w:r>
              <w:t>SR.1.1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12BD2D12" w14:textId="77777777" w:rsidR="00F12125" w:rsidRDefault="00F12125">
            <w:pPr>
              <w:pStyle w:val="TAC"/>
              <w:spacing w:line="256" w:lineRule="auto"/>
            </w:pPr>
          </w:p>
        </w:tc>
      </w:tr>
      <w:tr w:rsidR="00F12125" w14:paraId="3F8238E5"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2B445B"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06EA15C7"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52280B"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3D7030A" w14:textId="77777777" w:rsidR="00F12125" w:rsidRDefault="00F12125">
            <w:pPr>
              <w:pStyle w:val="TAC"/>
              <w:spacing w:line="256"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5A9C76B1" w14:textId="77777777" w:rsidR="00F12125" w:rsidRDefault="00F12125">
            <w:pPr>
              <w:pStyle w:val="TAC"/>
              <w:spacing w:line="256" w:lineRule="auto"/>
            </w:pPr>
          </w:p>
        </w:tc>
      </w:tr>
      <w:tr w:rsidR="00F12125" w14:paraId="4180CB62"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CD85CF"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492F6CB"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2A41C"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72EB943" w14:textId="77777777" w:rsidR="00F12125" w:rsidRDefault="00F12125">
            <w:pPr>
              <w:pStyle w:val="TAC"/>
              <w:spacing w:line="256"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6686192D" w14:textId="77777777" w:rsidR="00F12125" w:rsidRDefault="00F12125">
            <w:pPr>
              <w:pStyle w:val="TAC"/>
              <w:spacing w:line="256" w:lineRule="auto"/>
            </w:pPr>
          </w:p>
        </w:tc>
      </w:tr>
      <w:tr w:rsidR="00F12125" w14:paraId="19B5702F"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50747FF" w14:textId="77777777" w:rsidR="00F12125" w:rsidRDefault="00F12125">
            <w:pPr>
              <w:pStyle w:val="TAL"/>
              <w:spacing w:line="256" w:lineRule="auto"/>
              <w:rPr>
                <w:lang w:val="en-US"/>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361A981"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B05F40"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D430C98" w14:textId="77777777" w:rsidR="00F12125" w:rsidRDefault="00F12125">
            <w:pPr>
              <w:pStyle w:val="TAC"/>
              <w:spacing w:line="256" w:lineRule="auto"/>
            </w:pPr>
            <w:r>
              <w:t>CR.1.1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6046DDBC" w14:textId="77777777" w:rsidR="00F12125" w:rsidRDefault="00F12125">
            <w:pPr>
              <w:pStyle w:val="TAC"/>
              <w:spacing w:line="256" w:lineRule="auto"/>
            </w:pPr>
          </w:p>
        </w:tc>
      </w:tr>
      <w:tr w:rsidR="00F12125" w14:paraId="06C236C8"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09D6A5A"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205F02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DA48B5"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9240100" w14:textId="77777777" w:rsidR="00F12125" w:rsidRDefault="00F12125">
            <w:pPr>
              <w:pStyle w:val="TAC"/>
              <w:spacing w:line="256"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35472E26" w14:textId="77777777" w:rsidR="00F12125" w:rsidRDefault="00F12125">
            <w:pPr>
              <w:pStyle w:val="TAC"/>
              <w:spacing w:line="256" w:lineRule="auto"/>
            </w:pPr>
          </w:p>
        </w:tc>
      </w:tr>
      <w:tr w:rsidR="00F12125" w14:paraId="0A19AAF7"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3BC5B5D"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C09EE47"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06FE6C"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B5B4CE7" w14:textId="77777777" w:rsidR="00F12125" w:rsidRDefault="00F12125">
            <w:pPr>
              <w:pStyle w:val="TAC"/>
              <w:spacing w:line="256"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48A20153" w14:textId="77777777" w:rsidR="00F12125" w:rsidRDefault="00F12125">
            <w:pPr>
              <w:pStyle w:val="TAC"/>
              <w:spacing w:line="256" w:lineRule="auto"/>
            </w:pPr>
          </w:p>
        </w:tc>
      </w:tr>
      <w:tr w:rsidR="00F12125" w14:paraId="25447F3D"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C08918" w14:textId="77777777" w:rsidR="00F12125" w:rsidRDefault="00F12125">
            <w:pPr>
              <w:pStyle w:val="TAL"/>
              <w:spacing w:line="256"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16581C83"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4A894F" w14:textId="77777777" w:rsidR="00F12125" w:rsidRDefault="00F12125">
            <w:pPr>
              <w:pStyle w:val="TAC"/>
              <w:spacing w:line="256" w:lineRule="auto"/>
              <w:rPr>
                <w:lang w:val="en-US"/>
              </w:rPr>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F826C9F" w14:textId="77777777" w:rsidR="00F12125" w:rsidRDefault="00F12125">
            <w:pPr>
              <w:pStyle w:val="TAC"/>
              <w:spacing w:line="256" w:lineRule="auto"/>
              <w:rPr>
                <w:lang w:val="en-US"/>
              </w:rPr>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98DF033" w14:textId="77777777" w:rsidR="00F12125" w:rsidRDefault="00F12125">
            <w:pPr>
              <w:pStyle w:val="TAC"/>
              <w:spacing w:line="256" w:lineRule="auto"/>
            </w:pPr>
            <w:r>
              <w:rPr>
                <w:lang w:eastAsia="zh-CN"/>
              </w:rPr>
              <w:t>SSB.5 FR1</w:t>
            </w:r>
          </w:p>
        </w:tc>
      </w:tr>
      <w:tr w:rsidR="00F12125" w14:paraId="320E4E46" w14:textId="77777777" w:rsidTr="00F12125">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FD20F2A" w14:textId="77777777" w:rsidR="00F12125" w:rsidRDefault="00F12125">
            <w:pPr>
              <w:spacing w:after="0" w:line="256" w:lineRule="auto"/>
              <w:rPr>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489CAD7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B703E5" w14:textId="77777777" w:rsidR="00F12125" w:rsidRDefault="00F12125">
            <w:pPr>
              <w:pStyle w:val="TAC"/>
              <w:spacing w:line="256" w:lineRule="auto"/>
              <w:rPr>
                <w:lang w:val="en-US"/>
              </w:rPr>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11D5058" w14:textId="77777777" w:rsidR="00F12125" w:rsidRDefault="00F12125">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CA005E0" w14:textId="77777777" w:rsidR="00F12125" w:rsidRDefault="00F12125">
            <w:pPr>
              <w:pStyle w:val="TAC"/>
              <w:spacing w:line="256" w:lineRule="auto"/>
            </w:pPr>
            <w:r>
              <w:rPr>
                <w:lang w:eastAsia="zh-CN"/>
              </w:rPr>
              <w:t>SSB.5 FR1</w:t>
            </w:r>
          </w:p>
        </w:tc>
      </w:tr>
      <w:tr w:rsidR="00F12125" w14:paraId="0985E8BC" w14:textId="77777777" w:rsidTr="00F12125">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DD9C7C" w14:textId="77777777" w:rsidR="00F12125" w:rsidRDefault="00F12125">
            <w:pPr>
              <w:spacing w:after="0" w:line="256" w:lineRule="auto"/>
              <w:rPr>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5C91EB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ABE18B" w14:textId="77777777" w:rsidR="00F12125" w:rsidRDefault="00F12125">
            <w:pPr>
              <w:pStyle w:val="TAC"/>
              <w:spacing w:line="256" w:lineRule="auto"/>
              <w:rPr>
                <w:lang w:val="en-US"/>
              </w:rPr>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FF8589A" w14:textId="77777777" w:rsidR="00F12125" w:rsidRDefault="00F12125">
            <w:pPr>
              <w:pStyle w:val="TAC"/>
              <w:spacing w:line="256"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56BF43F" w14:textId="77777777" w:rsidR="00F12125" w:rsidRDefault="00F12125">
            <w:pPr>
              <w:pStyle w:val="TAC"/>
              <w:spacing w:line="256" w:lineRule="auto"/>
            </w:pPr>
            <w:r>
              <w:rPr>
                <w:lang w:eastAsia="zh-CN"/>
              </w:rPr>
              <w:t>SSB.6 FR1</w:t>
            </w:r>
          </w:p>
        </w:tc>
      </w:tr>
      <w:tr w:rsidR="00F12125" w14:paraId="25972626" w14:textId="77777777" w:rsidTr="00F12125">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3E3196" w14:textId="77777777" w:rsidR="00F12125" w:rsidRDefault="00F12125">
            <w:pPr>
              <w:pStyle w:val="TAL"/>
              <w:spacing w:line="256" w:lineRule="auto"/>
              <w:rPr>
                <w:bCs/>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A0137A8"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C12517" w14:textId="77777777" w:rsidR="00F12125" w:rsidRDefault="00F12125">
            <w:pPr>
              <w:pStyle w:val="TAC"/>
              <w:spacing w:line="256"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BB89CF9" w14:textId="77777777" w:rsidR="00F12125" w:rsidRDefault="00F12125">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46AF072" w14:textId="77777777" w:rsidR="00F12125" w:rsidRDefault="00F12125">
            <w:pPr>
              <w:pStyle w:val="TAC"/>
              <w:spacing w:line="256" w:lineRule="auto"/>
            </w:pPr>
            <w:r>
              <w:t>SMTC.9</w:t>
            </w:r>
          </w:p>
        </w:tc>
      </w:tr>
      <w:tr w:rsidR="00F12125" w14:paraId="6533F3CD" w14:textId="77777777" w:rsidTr="00F12125">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9F4663"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235C21DA"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B7287" w14:textId="77777777" w:rsidR="00F12125" w:rsidRDefault="00F12125">
            <w:pPr>
              <w:pStyle w:val="TAC"/>
              <w:spacing w:line="256"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0B55FB7" w14:textId="77777777" w:rsidR="00F12125" w:rsidRDefault="00F12125">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925AB92" w14:textId="77777777" w:rsidR="00F12125" w:rsidRDefault="00F12125">
            <w:pPr>
              <w:pStyle w:val="TAC"/>
              <w:spacing w:line="256" w:lineRule="auto"/>
            </w:pPr>
            <w:r>
              <w:t>SMTC.4</w:t>
            </w:r>
          </w:p>
        </w:tc>
      </w:tr>
      <w:tr w:rsidR="00F12125" w14:paraId="348253EF" w14:textId="77777777" w:rsidTr="00F12125">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1CF1AB" w14:textId="77777777" w:rsidR="00F12125" w:rsidRDefault="00F12125">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26FD9B5" w14:textId="77777777" w:rsidR="00F12125" w:rsidRDefault="00F12125">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7FFAB26" w14:textId="77777777" w:rsidR="00F12125" w:rsidRDefault="00F12125">
            <w:pPr>
              <w:pStyle w:val="TAC"/>
              <w:spacing w:line="256" w:lineRule="auto"/>
              <w:rPr>
                <w:lang w:val="da-DK"/>
              </w:rPr>
            </w:pPr>
            <w:r>
              <w:t>Config</w:t>
            </w:r>
            <w:r>
              <w:rPr>
                <w:szCs w:val="18"/>
              </w:rPr>
              <w:t xml:space="preserve"> </w:t>
            </w:r>
            <w: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5655CC10" w14:textId="77777777" w:rsidR="00F12125" w:rsidRDefault="00F12125">
            <w:pPr>
              <w:pStyle w:val="TAC"/>
              <w:spacing w:line="256" w:lineRule="auto"/>
              <w:rPr>
                <w:lang w:val="en-US"/>
              </w:rPr>
            </w:pPr>
            <w:r>
              <w:rPr>
                <w:lang w:val="en-US"/>
              </w:rPr>
              <w:t>15</w:t>
            </w:r>
          </w:p>
        </w:tc>
      </w:tr>
      <w:tr w:rsidR="00F12125" w14:paraId="46B6873F" w14:textId="77777777" w:rsidTr="00F12125">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DAD4AA" w14:textId="77777777" w:rsidR="00F12125" w:rsidRDefault="00F12125">
            <w:pPr>
              <w:spacing w:after="0" w:line="256" w:lineRule="auto"/>
              <w:rPr>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1D3342" w14:textId="77777777" w:rsidR="00F12125" w:rsidRDefault="00F12125">
            <w:pPr>
              <w:spacing w:after="0" w:line="256" w:lineRule="auto"/>
              <w:rPr>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F4438FA" w14:textId="77777777" w:rsidR="00F12125" w:rsidRDefault="00F12125">
            <w:pPr>
              <w:pStyle w:val="TAC"/>
              <w:spacing w:line="256" w:lineRule="auto"/>
              <w:rPr>
                <w:lang w:val="da-DK"/>
              </w:rPr>
            </w:pPr>
            <w:r>
              <w:t>Config</w:t>
            </w:r>
            <w:r>
              <w:rPr>
                <w:szCs w:val="18"/>
              </w:rPr>
              <w:t xml:space="preserve"> </w:t>
            </w:r>
            <w: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74AAC08" w14:textId="77777777" w:rsidR="00F12125" w:rsidRDefault="00F12125">
            <w:pPr>
              <w:pStyle w:val="TAC"/>
              <w:spacing w:line="256" w:lineRule="auto"/>
              <w:rPr>
                <w:lang w:val="en-US"/>
              </w:rPr>
            </w:pPr>
            <w:r>
              <w:rPr>
                <w:lang w:val="en-US"/>
              </w:rPr>
              <w:t>30</w:t>
            </w:r>
          </w:p>
        </w:tc>
      </w:tr>
      <w:tr w:rsidR="00F12125" w14:paraId="045D8FD0"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36F5BA5" w14:textId="77777777" w:rsidR="00F12125" w:rsidRDefault="00F12125">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21BA807" w14:textId="77777777" w:rsidR="00F12125" w:rsidRDefault="00F12125">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A09DB47" w14:textId="77777777" w:rsidR="00F12125" w:rsidRDefault="00F12125">
            <w:pPr>
              <w:pStyle w:val="TAC"/>
              <w:spacing w:line="256" w:lineRule="auto"/>
            </w:pPr>
            <w: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DF841" w14:textId="77777777" w:rsidR="00F12125" w:rsidRDefault="00F12125">
            <w:pPr>
              <w:pStyle w:val="TAC"/>
              <w:spacing w:line="256"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997B4" w14:textId="77777777" w:rsidR="00F12125" w:rsidRDefault="00F12125">
            <w:pPr>
              <w:pStyle w:val="TAC"/>
              <w:spacing w:line="256" w:lineRule="auto"/>
            </w:pPr>
            <w:r>
              <w:t>0</w:t>
            </w:r>
          </w:p>
        </w:tc>
      </w:tr>
      <w:tr w:rsidR="00F12125" w14:paraId="0C473D4D"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462D39D" w14:textId="77777777" w:rsidR="00F12125" w:rsidRDefault="00F12125">
            <w:pPr>
              <w:pStyle w:val="TAL"/>
              <w:spacing w:line="256" w:lineRule="auto"/>
              <w:rPr>
                <w:lang w:val="en-US"/>
              </w:rPr>
            </w:pPr>
            <w:r>
              <w:rPr>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E5CF897"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B9886E"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BB3BA0E"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8F5799C" w14:textId="77777777" w:rsidR="00F12125" w:rsidRDefault="00F12125">
            <w:pPr>
              <w:spacing w:after="0" w:line="256" w:lineRule="auto"/>
              <w:rPr>
                <w:rFonts w:ascii="Arial" w:hAnsi="Arial"/>
                <w:sz w:val="18"/>
                <w:lang w:eastAsia="en-GB"/>
              </w:rPr>
            </w:pPr>
          </w:p>
        </w:tc>
      </w:tr>
      <w:tr w:rsidR="00F12125" w14:paraId="3F5A3876"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4076E78" w14:textId="77777777" w:rsidR="00F12125" w:rsidRDefault="00F12125">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C25AD9C"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822677"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80A998C"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B13C12" w14:textId="77777777" w:rsidR="00F12125" w:rsidRDefault="00F12125">
            <w:pPr>
              <w:spacing w:after="0" w:line="256" w:lineRule="auto"/>
              <w:rPr>
                <w:rFonts w:ascii="Arial" w:hAnsi="Arial"/>
                <w:sz w:val="18"/>
                <w:lang w:eastAsia="en-GB"/>
              </w:rPr>
            </w:pPr>
          </w:p>
        </w:tc>
      </w:tr>
      <w:tr w:rsidR="00F12125" w14:paraId="67C2B46D"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334CA02" w14:textId="77777777" w:rsidR="00F12125" w:rsidRDefault="00F12125">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B36589D"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F2471F"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F9F30B2"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1C24F6" w14:textId="77777777" w:rsidR="00F12125" w:rsidRDefault="00F12125">
            <w:pPr>
              <w:spacing w:after="0" w:line="256" w:lineRule="auto"/>
              <w:rPr>
                <w:rFonts w:ascii="Arial" w:hAnsi="Arial"/>
                <w:sz w:val="18"/>
                <w:lang w:eastAsia="en-GB"/>
              </w:rPr>
            </w:pPr>
          </w:p>
        </w:tc>
      </w:tr>
      <w:tr w:rsidR="00F12125" w14:paraId="38D8C178"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390A93E" w14:textId="77777777" w:rsidR="00F12125" w:rsidRDefault="00F12125">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FB97BBA"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C5DFF"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3EC7CB"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3838D84" w14:textId="77777777" w:rsidR="00F12125" w:rsidRDefault="00F12125">
            <w:pPr>
              <w:spacing w:after="0" w:line="256" w:lineRule="auto"/>
              <w:rPr>
                <w:rFonts w:ascii="Arial" w:hAnsi="Arial"/>
                <w:sz w:val="18"/>
                <w:lang w:eastAsia="en-GB"/>
              </w:rPr>
            </w:pPr>
          </w:p>
        </w:tc>
      </w:tr>
      <w:tr w:rsidR="00F12125" w14:paraId="5C22F211"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E82DB21" w14:textId="77777777" w:rsidR="00F12125" w:rsidRDefault="00F12125">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D1D6638"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E7351A"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FED2094"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707AA73" w14:textId="77777777" w:rsidR="00F12125" w:rsidRDefault="00F12125">
            <w:pPr>
              <w:spacing w:after="0" w:line="256" w:lineRule="auto"/>
              <w:rPr>
                <w:rFonts w:ascii="Arial" w:hAnsi="Arial"/>
                <w:sz w:val="18"/>
                <w:lang w:eastAsia="en-GB"/>
              </w:rPr>
            </w:pPr>
          </w:p>
        </w:tc>
      </w:tr>
      <w:tr w:rsidR="00F12125" w14:paraId="1F1D6D33"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3AD4C6B" w14:textId="77777777" w:rsidR="00F12125" w:rsidRDefault="00F12125">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A598155"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C37944"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0FE1F3"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05BDC41" w14:textId="77777777" w:rsidR="00F12125" w:rsidRDefault="00F12125">
            <w:pPr>
              <w:spacing w:after="0" w:line="256" w:lineRule="auto"/>
              <w:rPr>
                <w:rFonts w:ascii="Arial" w:hAnsi="Arial"/>
                <w:sz w:val="18"/>
                <w:lang w:eastAsia="en-GB"/>
              </w:rPr>
            </w:pPr>
          </w:p>
        </w:tc>
      </w:tr>
      <w:tr w:rsidR="00F12125" w14:paraId="0EFD7A77" w14:textId="77777777" w:rsidTr="00F12125">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46F31139" w14:textId="77777777" w:rsidR="00F12125" w:rsidRDefault="00F12125">
            <w:pPr>
              <w:pStyle w:val="TAL"/>
              <w:spacing w:line="256" w:lineRule="auto"/>
              <w:rPr>
                <w:lang w:val="en-US"/>
              </w:rPr>
            </w:pPr>
            <w:r>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75E88D6C"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8660A4"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366FE2"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6F1821" w14:textId="77777777" w:rsidR="00F12125" w:rsidRDefault="00F12125">
            <w:pPr>
              <w:spacing w:after="0" w:line="256" w:lineRule="auto"/>
              <w:rPr>
                <w:rFonts w:ascii="Arial" w:hAnsi="Arial"/>
                <w:sz w:val="18"/>
                <w:lang w:eastAsia="en-GB"/>
              </w:rPr>
            </w:pPr>
          </w:p>
        </w:tc>
      </w:tr>
      <w:tr w:rsidR="00F12125" w14:paraId="5FF9BE88"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D4FDDDB" w14:textId="77777777" w:rsidR="00F12125" w:rsidRDefault="00F12125">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BFEDDFE"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B974566"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54E11B9"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F0AE4D5" w14:textId="77777777" w:rsidR="00F12125" w:rsidRDefault="00F12125">
            <w:pPr>
              <w:spacing w:after="0" w:line="256" w:lineRule="auto"/>
              <w:rPr>
                <w:rFonts w:ascii="Arial" w:hAnsi="Arial"/>
                <w:sz w:val="18"/>
                <w:lang w:eastAsia="en-GB"/>
              </w:rPr>
            </w:pPr>
          </w:p>
        </w:tc>
      </w:tr>
      <w:tr w:rsidR="00F12125" w14:paraId="48924E48" w14:textId="77777777" w:rsidTr="00F1212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B0F4AB1" w14:textId="77777777" w:rsidR="00F12125" w:rsidRDefault="00F12125">
            <w:pPr>
              <w:pStyle w:val="TAL"/>
              <w:spacing w:line="256" w:lineRule="auto"/>
            </w:pPr>
            <w:r>
              <w:rPr>
                <w:rFonts w:eastAsia="Calibri"/>
                <w:position w:val="-12"/>
                <w:szCs w:val="22"/>
                <w:lang w:val="en-US" w:eastAsia="en-GB"/>
              </w:rPr>
              <w:object w:dxaOrig="410" w:dyaOrig="310" w14:anchorId="405F2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5pt" o:ole="">
                  <v:imagedata r:id="rId13" o:title=""/>
                </v:shape>
                <o:OLEObject Type="Embed" ProgID="Equation.3" ShapeID="_x0000_i1025" DrawAspect="Content" ObjectID="_1771386363" r:id="rId14"/>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64B10F43" w14:textId="77777777" w:rsidR="00F12125" w:rsidRDefault="00F12125">
            <w:pPr>
              <w:pStyle w:val="TAC"/>
              <w:spacing w:line="256"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77A3688F" w14:textId="77777777" w:rsidR="00F12125" w:rsidRDefault="00F12125">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52EF3361" w14:textId="77777777" w:rsidR="00F12125" w:rsidRDefault="00F12125">
            <w:pPr>
              <w:pStyle w:val="TAC"/>
              <w:spacing w:line="256" w:lineRule="auto"/>
            </w:pPr>
            <w: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3D92ECC6" w14:textId="77777777" w:rsidR="00F12125" w:rsidRDefault="00F12125">
            <w:pPr>
              <w:pStyle w:val="TAC"/>
              <w:spacing w:line="256" w:lineRule="auto"/>
            </w:pPr>
            <w:r>
              <w:t>-98</w:t>
            </w:r>
          </w:p>
        </w:tc>
      </w:tr>
      <w:tr w:rsidR="00F12125" w14:paraId="096DDE48"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FD1FEA4" w14:textId="77777777" w:rsidR="00F12125" w:rsidRDefault="00F12125">
            <w:pPr>
              <w:pStyle w:val="TAL"/>
              <w:spacing w:line="256" w:lineRule="auto"/>
            </w:pPr>
            <w:r>
              <w:rPr>
                <w:rFonts w:eastAsia="Calibri"/>
                <w:position w:val="-12"/>
                <w:szCs w:val="22"/>
                <w:lang w:val="en-US" w:eastAsia="en-GB"/>
              </w:rPr>
              <w:object w:dxaOrig="410" w:dyaOrig="310" w14:anchorId="1DC28E42">
                <v:shape id="_x0000_i1026" type="#_x0000_t75" style="width:21.05pt;height:15.5pt" o:ole="">
                  <v:imagedata r:id="rId13" o:title=""/>
                </v:shape>
                <o:OLEObject Type="Embed" ProgID="Equation.3" ShapeID="_x0000_i1026" DrawAspect="Content" ObjectID="_1771386364" r:id="rId15"/>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622B54B" w14:textId="77777777" w:rsidR="00F12125" w:rsidRDefault="00F12125">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1C91BE50" w14:textId="77777777" w:rsidR="00F12125" w:rsidRDefault="00F12125">
            <w:pPr>
              <w:pStyle w:val="TAC"/>
              <w:spacing w:line="256" w:lineRule="auto"/>
              <w:rPr>
                <w:lang w:val="da-DK"/>
              </w:rPr>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1E3EC228" w14:textId="77777777" w:rsidR="00F12125" w:rsidRDefault="00F12125">
            <w:pPr>
              <w:pStyle w:val="TAC"/>
              <w:spacing w:line="256" w:lineRule="auto"/>
            </w:pPr>
            <w: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68AB29C2" w14:textId="77777777" w:rsidR="00F12125" w:rsidRDefault="00F12125">
            <w:pPr>
              <w:pStyle w:val="TAC"/>
              <w:spacing w:line="256" w:lineRule="auto"/>
            </w:pPr>
            <w:r>
              <w:t>-98</w:t>
            </w:r>
          </w:p>
        </w:tc>
      </w:tr>
      <w:tr w:rsidR="00F12125" w14:paraId="49B923E0"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F52BB9" w14:textId="77777777" w:rsidR="00F12125" w:rsidRDefault="00F12125">
            <w:pPr>
              <w:spacing w:after="0" w:line="256" w:lineRule="auto"/>
              <w:rPr>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69B418F"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D2ECD42" w14:textId="77777777" w:rsidR="00F12125" w:rsidRDefault="00F12125">
            <w:pPr>
              <w:pStyle w:val="TAC"/>
              <w:spacing w:line="256" w:lineRule="auto"/>
              <w:rPr>
                <w:lang w:val="da-DK"/>
              </w:rPr>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678553A9" w14:textId="77777777" w:rsidR="00F12125" w:rsidRDefault="00F12125">
            <w:pPr>
              <w:pStyle w:val="TAC"/>
              <w:spacing w:line="256" w:lineRule="auto"/>
            </w:pPr>
            <w:r>
              <w:t>-95</w:t>
            </w:r>
          </w:p>
        </w:tc>
        <w:tc>
          <w:tcPr>
            <w:tcW w:w="2210" w:type="dxa"/>
            <w:gridSpan w:val="2"/>
            <w:tcBorders>
              <w:top w:val="single" w:sz="4" w:space="0" w:color="auto"/>
              <w:left w:val="single" w:sz="4" w:space="0" w:color="auto"/>
              <w:bottom w:val="single" w:sz="4" w:space="0" w:color="auto"/>
              <w:right w:val="single" w:sz="4" w:space="0" w:color="auto"/>
            </w:tcBorders>
            <w:hideMark/>
          </w:tcPr>
          <w:p w14:paraId="00E76FD0" w14:textId="77777777" w:rsidR="00F12125" w:rsidRDefault="00F12125">
            <w:pPr>
              <w:pStyle w:val="TAC"/>
              <w:spacing w:line="256" w:lineRule="auto"/>
            </w:pPr>
            <w:r>
              <w:t>-95</w:t>
            </w:r>
          </w:p>
        </w:tc>
      </w:tr>
      <w:tr w:rsidR="00F12125" w14:paraId="3C06DC8E" w14:textId="77777777" w:rsidTr="00F12125">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EA233BF" w14:textId="77777777" w:rsidR="00F12125" w:rsidRDefault="00F12125">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A816DB" w14:textId="77777777" w:rsidR="00F12125" w:rsidRDefault="00F12125">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E819BB0" w14:textId="77777777" w:rsidR="00F12125" w:rsidRDefault="00F12125">
            <w:pPr>
              <w:pStyle w:val="TAC"/>
              <w:spacing w:line="256" w:lineRule="auto"/>
              <w:rPr>
                <w:lang w:val="da-DK"/>
              </w:rPr>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0D3E7766" w14:textId="77777777" w:rsidR="00F12125" w:rsidRDefault="00F12125">
            <w:pPr>
              <w:pStyle w:val="TAC"/>
              <w:spacing w:line="256" w:lineRule="auto"/>
            </w:pPr>
            <w:r>
              <w:t>-94</w:t>
            </w:r>
          </w:p>
        </w:tc>
        <w:tc>
          <w:tcPr>
            <w:tcW w:w="975" w:type="dxa"/>
            <w:tcBorders>
              <w:top w:val="single" w:sz="4" w:space="0" w:color="auto"/>
              <w:left w:val="single" w:sz="4" w:space="0" w:color="auto"/>
              <w:bottom w:val="single" w:sz="4" w:space="0" w:color="auto"/>
              <w:right w:val="single" w:sz="4" w:space="0" w:color="auto"/>
            </w:tcBorders>
            <w:hideMark/>
          </w:tcPr>
          <w:p w14:paraId="307729F8" w14:textId="77777777" w:rsidR="00F12125" w:rsidRDefault="00F12125">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6691E57C"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61DB073" w14:textId="77777777" w:rsidR="00F12125" w:rsidRDefault="00F12125">
            <w:pPr>
              <w:pStyle w:val="TAC"/>
              <w:spacing w:line="256" w:lineRule="auto"/>
            </w:pPr>
            <w:r>
              <w:t>-91</w:t>
            </w:r>
          </w:p>
        </w:tc>
      </w:tr>
      <w:tr w:rsidR="00F12125" w14:paraId="52B0B63A" w14:textId="77777777" w:rsidTr="00F12125">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4816F0" w14:textId="77777777" w:rsidR="00F12125" w:rsidRDefault="00F12125">
            <w:pPr>
              <w:spacing w:after="0" w:line="256" w:lineRule="auto"/>
              <w:rPr>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A4EFD8"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89218A4" w14:textId="77777777" w:rsidR="00F12125" w:rsidRDefault="00F12125">
            <w:pPr>
              <w:pStyle w:val="TAC"/>
              <w:spacing w:line="256" w:lineRule="auto"/>
              <w:rPr>
                <w:lang w:val="da-DK"/>
              </w:rPr>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17C8505B" w14:textId="77777777" w:rsidR="00F12125" w:rsidRDefault="00F12125">
            <w:pPr>
              <w:pStyle w:val="TAC"/>
              <w:spacing w:line="256" w:lineRule="auto"/>
            </w:pPr>
            <w:r>
              <w:t>-91</w:t>
            </w:r>
          </w:p>
        </w:tc>
        <w:tc>
          <w:tcPr>
            <w:tcW w:w="975" w:type="dxa"/>
            <w:tcBorders>
              <w:top w:val="single" w:sz="4" w:space="0" w:color="auto"/>
              <w:left w:val="single" w:sz="4" w:space="0" w:color="auto"/>
              <w:bottom w:val="single" w:sz="4" w:space="0" w:color="auto"/>
              <w:right w:val="single" w:sz="4" w:space="0" w:color="auto"/>
            </w:tcBorders>
            <w:hideMark/>
          </w:tcPr>
          <w:p w14:paraId="7ABF6170" w14:textId="77777777" w:rsidR="00F12125" w:rsidRDefault="00F12125">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1B09F03D"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67521306" w14:textId="77777777" w:rsidR="00F12125" w:rsidRDefault="00F12125">
            <w:pPr>
              <w:pStyle w:val="TAC"/>
              <w:spacing w:line="256" w:lineRule="auto"/>
            </w:pPr>
            <w:r>
              <w:t>-88</w:t>
            </w:r>
          </w:p>
        </w:tc>
      </w:tr>
      <w:tr w:rsidR="00F12125" w14:paraId="000FDFF0" w14:textId="77777777" w:rsidTr="00F1212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04BC23C" w14:textId="77777777" w:rsidR="00F12125" w:rsidRDefault="00F12125">
            <w:pPr>
              <w:pStyle w:val="TAL"/>
              <w:spacing w:line="256" w:lineRule="auto"/>
            </w:pPr>
            <w:r>
              <w:rPr>
                <w:rFonts w:eastAsia="Times New Roman"/>
                <w:position w:val="-12"/>
                <w:lang w:eastAsia="en-GB"/>
              </w:rPr>
              <w:object w:dxaOrig="410" w:dyaOrig="310" w14:anchorId="4BD839AA">
                <v:shape id="_x0000_i1027" type="#_x0000_t75" style="width:21.05pt;height:15.5pt" o:ole="">
                  <v:imagedata r:id="rId16" o:title=""/>
                </v:shape>
                <o:OLEObject Type="Embed" ProgID="Equation.3" ShapeID="_x0000_i1027" DrawAspect="Content" ObjectID="_1771386365" r:id="rId17"/>
              </w:object>
            </w:r>
          </w:p>
        </w:tc>
        <w:tc>
          <w:tcPr>
            <w:tcW w:w="877" w:type="dxa"/>
            <w:tcBorders>
              <w:top w:val="single" w:sz="4" w:space="0" w:color="auto"/>
              <w:left w:val="single" w:sz="4" w:space="0" w:color="auto"/>
              <w:bottom w:val="single" w:sz="4" w:space="0" w:color="auto"/>
              <w:right w:val="single" w:sz="4" w:space="0" w:color="auto"/>
            </w:tcBorders>
            <w:hideMark/>
          </w:tcPr>
          <w:p w14:paraId="5567589A" w14:textId="77777777" w:rsidR="00F12125" w:rsidRDefault="00F12125">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8BEFFDB" w14:textId="77777777" w:rsidR="00F12125" w:rsidRDefault="00F12125">
            <w:pPr>
              <w:pStyle w:val="TAC"/>
              <w:spacing w:line="256"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526A74AF" w14:textId="77777777" w:rsidR="00F12125" w:rsidRDefault="00F12125">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590B4ECA" w14:textId="77777777" w:rsidR="00F12125" w:rsidRDefault="00F12125">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21DA86D5"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7735EFC" w14:textId="77777777" w:rsidR="00F12125" w:rsidRDefault="00F12125">
            <w:pPr>
              <w:pStyle w:val="TAC"/>
              <w:spacing w:line="256" w:lineRule="auto"/>
            </w:pPr>
            <w:r>
              <w:t>7</w:t>
            </w:r>
          </w:p>
        </w:tc>
      </w:tr>
      <w:tr w:rsidR="00F12125" w14:paraId="7B030542" w14:textId="77777777" w:rsidTr="00F1212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C0EAD5C" w14:textId="77777777" w:rsidR="00F12125" w:rsidRDefault="00F12125">
            <w:pPr>
              <w:pStyle w:val="TAL"/>
              <w:spacing w:line="256" w:lineRule="auto"/>
            </w:pPr>
            <w:r>
              <w:rPr>
                <w:rFonts w:eastAsia="Times New Roman"/>
                <w:position w:val="-12"/>
                <w:lang w:eastAsia="en-GB"/>
              </w:rPr>
              <w:object w:dxaOrig="610" w:dyaOrig="310" w14:anchorId="412917BC">
                <v:shape id="_x0000_i1028" type="#_x0000_t75" style="width:31pt;height:15.5pt" o:ole="">
                  <v:imagedata r:id="rId18" o:title=""/>
                </v:shape>
                <o:OLEObject Type="Embed" ProgID="Equation.3" ShapeID="_x0000_i1028" DrawAspect="Content" ObjectID="_1771386366" r:id="rId19"/>
              </w:object>
            </w:r>
          </w:p>
        </w:tc>
        <w:tc>
          <w:tcPr>
            <w:tcW w:w="877" w:type="dxa"/>
            <w:tcBorders>
              <w:top w:val="single" w:sz="4" w:space="0" w:color="auto"/>
              <w:left w:val="single" w:sz="4" w:space="0" w:color="auto"/>
              <w:bottom w:val="single" w:sz="4" w:space="0" w:color="auto"/>
              <w:right w:val="single" w:sz="4" w:space="0" w:color="auto"/>
            </w:tcBorders>
            <w:hideMark/>
          </w:tcPr>
          <w:p w14:paraId="5A1DA4F2" w14:textId="77777777" w:rsidR="00F12125" w:rsidRDefault="00F12125">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3E4DCF93" w14:textId="77777777" w:rsidR="00F12125" w:rsidRDefault="00F12125">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4A211750" w14:textId="77777777" w:rsidR="00F12125" w:rsidRDefault="00F12125">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72883AE4" w14:textId="77777777" w:rsidR="00F12125" w:rsidRDefault="00F12125">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F482D11"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EF5E946" w14:textId="77777777" w:rsidR="00F12125" w:rsidRDefault="00F12125">
            <w:pPr>
              <w:pStyle w:val="TAC"/>
              <w:spacing w:line="256" w:lineRule="auto"/>
            </w:pPr>
            <w:r>
              <w:t>7</w:t>
            </w:r>
          </w:p>
        </w:tc>
      </w:tr>
      <w:tr w:rsidR="00F12125" w14:paraId="4077DBDE" w14:textId="77777777" w:rsidTr="00F12125">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EDA538" w14:textId="77777777" w:rsidR="00F12125" w:rsidRDefault="00F12125">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0E83314" w14:textId="77777777" w:rsidR="00F12125" w:rsidRDefault="00F12125">
            <w:pPr>
              <w:pStyle w:val="TAC"/>
              <w:spacing w:line="256"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46FC6905" w14:textId="77777777" w:rsidR="00F12125" w:rsidRDefault="00F12125">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C55CE17" w14:textId="77777777" w:rsidR="00F12125" w:rsidRDefault="00F12125">
            <w:pPr>
              <w:pStyle w:val="TAC"/>
              <w:spacing w:line="256" w:lineRule="auto"/>
              <w:rPr>
                <w:rFonts w:cs="Arial"/>
                <w:szCs w:val="18"/>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62D02A0F" w14:textId="77777777" w:rsidR="00F12125" w:rsidRDefault="00F12125">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6EA7C41" w14:textId="77777777" w:rsidR="00F12125" w:rsidRDefault="00F12125">
            <w:pPr>
              <w:pStyle w:val="TAC"/>
              <w:spacing w:line="256" w:lineRule="auto"/>
              <w:rPr>
                <w:rFonts w:cs="Arial"/>
                <w:szCs w:val="18"/>
              </w:rPr>
            </w:pPr>
            <w:r>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4CADBEA7" w14:textId="77777777" w:rsidR="00F12125" w:rsidRDefault="00F12125">
            <w:pPr>
              <w:pStyle w:val="TAC"/>
              <w:spacing w:line="256" w:lineRule="auto"/>
              <w:rPr>
                <w:rFonts w:cs="Arial"/>
                <w:szCs w:val="18"/>
              </w:rPr>
            </w:pPr>
            <w:r>
              <w:rPr>
                <w:rFonts w:cs="Arial"/>
                <w:szCs w:val="18"/>
              </w:rPr>
              <w:t>-62.26</w:t>
            </w:r>
          </w:p>
        </w:tc>
      </w:tr>
      <w:tr w:rsidR="00F12125" w14:paraId="019AF50B" w14:textId="77777777" w:rsidTr="00F12125">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13AAD43" w14:textId="77777777" w:rsidR="00F12125" w:rsidRDefault="00F12125">
            <w:pPr>
              <w:spacing w:after="0" w:line="256" w:lineRule="auto"/>
              <w:rPr>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5315C678" w14:textId="77777777" w:rsidR="00F12125" w:rsidRDefault="00F12125">
            <w:pPr>
              <w:pStyle w:val="TAC"/>
              <w:spacing w:line="256"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56BCF5A" w14:textId="77777777" w:rsidR="00F12125" w:rsidRDefault="00F12125">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3FE5670" w14:textId="77777777" w:rsidR="00F12125" w:rsidRDefault="00F12125">
            <w:pPr>
              <w:pStyle w:val="TAC"/>
              <w:spacing w:line="256" w:lineRule="auto"/>
              <w:rPr>
                <w:rFonts w:cs="Arial"/>
                <w:szCs w:val="18"/>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1F46B6A5" w14:textId="77777777" w:rsidR="00F12125" w:rsidRDefault="00F12125">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76D99501" w14:textId="77777777" w:rsidR="00F12125" w:rsidRDefault="00F12125">
            <w:pPr>
              <w:pStyle w:val="TAC"/>
              <w:spacing w:line="256" w:lineRule="auto"/>
              <w:rPr>
                <w:rFonts w:cs="Arial"/>
                <w:szCs w:val="18"/>
              </w:rPr>
            </w:pPr>
            <w:r>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143648FE" w14:textId="77777777" w:rsidR="00F12125" w:rsidRDefault="00F12125">
            <w:pPr>
              <w:pStyle w:val="TAC"/>
              <w:spacing w:line="256" w:lineRule="auto"/>
              <w:rPr>
                <w:rFonts w:cs="Arial"/>
                <w:szCs w:val="18"/>
              </w:rPr>
            </w:pPr>
            <w:r>
              <w:rPr>
                <w:rFonts w:cs="Arial"/>
                <w:szCs w:val="18"/>
              </w:rPr>
              <w:t>-56.15</w:t>
            </w:r>
          </w:p>
        </w:tc>
      </w:tr>
      <w:tr w:rsidR="00F12125" w14:paraId="0690A836" w14:textId="77777777" w:rsidTr="00F1212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30B76663" w14:textId="77777777" w:rsidR="00F12125" w:rsidRDefault="00F12125">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DFB112"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E98BAFE" w14:textId="77777777" w:rsidR="00F12125" w:rsidRDefault="00F12125">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544A945A" w14:textId="77777777" w:rsidR="00F12125" w:rsidRDefault="00F12125">
            <w:pPr>
              <w:pStyle w:val="TAC"/>
              <w:spacing w:line="256" w:lineRule="auto"/>
            </w:pPr>
            <w:r>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4C2A1C68" w14:textId="77777777" w:rsidR="00F12125" w:rsidRDefault="00F12125">
            <w:pPr>
              <w:pStyle w:val="TAC"/>
              <w:spacing w:line="256" w:lineRule="auto"/>
            </w:pPr>
            <w:r>
              <w:t>AWGN</w:t>
            </w:r>
          </w:p>
        </w:tc>
      </w:tr>
      <w:tr w:rsidR="00F12125" w14:paraId="39F91D61" w14:textId="77777777" w:rsidTr="00F12125">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691DEB4" w14:textId="77777777" w:rsidR="00F12125" w:rsidRDefault="00F1212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5199D58" w14:textId="77777777" w:rsidR="00F12125" w:rsidRDefault="00F1212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10" w:dyaOrig="310" w14:anchorId="60804D21">
                <v:shape id="_x0000_i1029" type="#_x0000_t75" style="width:21.05pt;height:15.5pt" o:ole="">
                  <v:imagedata r:id="rId13" o:title=""/>
                </v:shape>
                <o:OLEObject Type="Embed" ProgID="Equation.3" ShapeID="_x0000_i1029" DrawAspect="Content" ObjectID="_1771386367" r:id="rId20"/>
              </w:object>
            </w:r>
            <w:r>
              <w:rPr>
                <w:lang w:val="en-US"/>
              </w:rPr>
              <w:t xml:space="preserve"> to be fulfilled.</w:t>
            </w:r>
          </w:p>
          <w:p w14:paraId="52B61FD8" w14:textId="77777777" w:rsidR="00F12125" w:rsidRDefault="00F1212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FF08A5F" w14:textId="77777777" w:rsidR="00F12125" w:rsidRDefault="00F12125">
            <w:pPr>
              <w:pStyle w:val="TAN"/>
              <w:spacing w:line="256" w:lineRule="auto"/>
              <w:rPr>
                <w:sz w:val="14"/>
              </w:rPr>
            </w:pPr>
            <w:r>
              <w:rPr>
                <w:lang w:val="en-US"/>
              </w:rPr>
              <w:t>Note 4:</w:t>
            </w:r>
            <w:r>
              <w:rPr>
                <w:lang w:val="en-US"/>
              </w:rPr>
              <w:tab/>
            </w:r>
            <w:r>
              <w:t>SS-RSRP minimum requirements are specified assuming independent interference and noise at each receiver antenna port.</w:t>
            </w:r>
          </w:p>
        </w:tc>
      </w:tr>
    </w:tbl>
    <w:p w14:paraId="24E8D4ED" w14:textId="77777777" w:rsidR="00F12125" w:rsidRDefault="00F12125" w:rsidP="00F12125">
      <w:pPr>
        <w:rPr>
          <w:rFonts w:eastAsia="Times New Roman" w:cs="v4.2.0"/>
          <w:lang w:eastAsia="en-GB"/>
        </w:rPr>
      </w:pPr>
    </w:p>
    <w:sectPr w:rsidR="00F12125" w:rsidSect="0041398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CA09" w14:textId="77777777" w:rsidR="00413981" w:rsidRDefault="00413981">
      <w:r>
        <w:separator/>
      </w:r>
    </w:p>
  </w:endnote>
  <w:endnote w:type="continuationSeparator" w:id="0">
    <w:p w14:paraId="6E93FB58" w14:textId="77777777" w:rsidR="00413981" w:rsidRDefault="0041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D63B4" w14:textId="77777777" w:rsidR="00413981" w:rsidRDefault="00413981">
      <w:r>
        <w:separator/>
      </w:r>
    </w:p>
  </w:footnote>
  <w:footnote w:type="continuationSeparator" w:id="0">
    <w:p w14:paraId="324D349B" w14:textId="77777777" w:rsidR="00413981" w:rsidRDefault="0041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72582"/>
    <w:rsid w:val="000972BB"/>
    <w:rsid w:val="000A3222"/>
    <w:rsid w:val="000A6394"/>
    <w:rsid w:val="000B7FED"/>
    <w:rsid w:val="000C038A"/>
    <w:rsid w:val="000C6598"/>
    <w:rsid w:val="000D44B3"/>
    <w:rsid w:val="000E15AE"/>
    <w:rsid w:val="000E1C03"/>
    <w:rsid w:val="000E7597"/>
    <w:rsid w:val="001206D8"/>
    <w:rsid w:val="00127FD5"/>
    <w:rsid w:val="0013614F"/>
    <w:rsid w:val="0013695C"/>
    <w:rsid w:val="00145D43"/>
    <w:rsid w:val="001641DE"/>
    <w:rsid w:val="001763D1"/>
    <w:rsid w:val="00185EAC"/>
    <w:rsid w:val="00192C46"/>
    <w:rsid w:val="001A08B3"/>
    <w:rsid w:val="001A7B60"/>
    <w:rsid w:val="001B52F0"/>
    <w:rsid w:val="001B7A65"/>
    <w:rsid w:val="001C6267"/>
    <w:rsid w:val="001D1D23"/>
    <w:rsid w:val="001D2347"/>
    <w:rsid w:val="001D576D"/>
    <w:rsid w:val="001E41F3"/>
    <w:rsid w:val="001E5E19"/>
    <w:rsid w:val="001E7F5F"/>
    <w:rsid w:val="001F7EAB"/>
    <w:rsid w:val="002126FC"/>
    <w:rsid w:val="0021540C"/>
    <w:rsid w:val="0024239F"/>
    <w:rsid w:val="00247D01"/>
    <w:rsid w:val="0026004D"/>
    <w:rsid w:val="00260D3D"/>
    <w:rsid w:val="002640DD"/>
    <w:rsid w:val="00271459"/>
    <w:rsid w:val="00275D12"/>
    <w:rsid w:val="00284FEB"/>
    <w:rsid w:val="002860C4"/>
    <w:rsid w:val="002B5741"/>
    <w:rsid w:val="002B77CB"/>
    <w:rsid w:val="002E37FF"/>
    <w:rsid w:val="002E472E"/>
    <w:rsid w:val="00305409"/>
    <w:rsid w:val="0033224A"/>
    <w:rsid w:val="003609EF"/>
    <w:rsid w:val="0036231A"/>
    <w:rsid w:val="00374DD4"/>
    <w:rsid w:val="0038240A"/>
    <w:rsid w:val="003C63E6"/>
    <w:rsid w:val="003E1A36"/>
    <w:rsid w:val="00401374"/>
    <w:rsid w:val="00410371"/>
    <w:rsid w:val="00411294"/>
    <w:rsid w:val="00413981"/>
    <w:rsid w:val="00413D42"/>
    <w:rsid w:val="004242F1"/>
    <w:rsid w:val="004311D3"/>
    <w:rsid w:val="00446C4E"/>
    <w:rsid w:val="004656FF"/>
    <w:rsid w:val="00476F32"/>
    <w:rsid w:val="0048509D"/>
    <w:rsid w:val="004B75B7"/>
    <w:rsid w:val="004C3F88"/>
    <w:rsid w:val="004C6F74"/>
    <w:rsid w:val="004E2FF2"/>
    <w:rsid w:val="005141D9"/>
    <w:rsid w:val="0051580D"/>
    <w:rsid w:val="00522000"/>
    <w:rsid w:val="00547111"/>
    <w:rsid w:val="00547A9E"/>
    <w:rsid w:val="005536F2"/>
    <w:rsid w:val="00563D54"/>
    <w:rsid w:val="005731C9"/>
    <w:rsid w:val="00581A54"/>
    <w:rsid w:val="00592D74"/>
    <w:rsid w:val="00593D8D"/>
    <w:rsid w:val="00594207"/>
    <w:rsid w:val="00594891"/>
    <w:rsid w:val="005C3636"/>
    <w:rsid w:val="005E1CB7"/>
    <w:rsid w:val="005E2C44"/>
    <w:rsid w:val="005E343C"/>
    <w:rsid w:val="005E7C9F"/>
    <w:rsid w:val="005F1800"/>
    <w:rsid w:val="00620A10"/>
    <w:rsid w:val="00621188"/>
    <w:rsid w:val="006257ED"/>
    <w:rsid w:val="00632A9F"/>
    <w:rsid w:val="00645EDB"/>
    <w:rsid w:val="00653DE4"/>
    <w:rsid w:val="0066170F"/>
    <w:rsid w:val="00665C47"/>
    <w:rsid w:val="0067774A"/>
    <w:rsid w:val="00695808"/>
    <w:rsid w:val="006A1B3B"/>
    <w:rsid w:val="006B46FB"/>
    <w:rsid w:val="006E21FB"/>
    <w:rsid w:val="007123AA"/>
    <w:rsid w:val="00723261"/>
    <w:rsid w:val="0074012D"/>
    <w:rsid w:val="007860D9"/>
    <w:rsid w:val="00792342"/>
    <w:rsid w:val="007977A8"/>
    <w:rsid w:val="007B512A"/>
    <w:rsid w:val="007C2097"/>
    <w:rsid w:val="007D6A07"/>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0B21"/>
    <w:rsid w:val="009575E4"/>
    <w:rsid w:val="0097396F"/>
    <w:rsid w:val="009777D9"/>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7671C"/>
    <w:rsid w:val="00A9148D"/>
    <w:rsid w:val="00AA2CBC"/>
    <w:rsid w:val="00AC465E"/>
    <w:rsid w:val="00AC5820"/>
    <w:rsid w:val="00AC60F8"/>
    <w:rsid w:val="00AD1CD8"/>
    <w:rsid w:val="00AE2C88"/>
    <w:rsid w:val="00AF1396"/>
    <w:rsid w:val="00B21AAE"/>
    <w:rsid w:val="00B258BB"/>
    <w:rsid w:val="00B53C2E"/>
    <w:rsid w:val="00B67B97"/>
    <w:rsid w:val="00B968C8"/>
    <w:rsid w:val="00BA3EC5"/>
    <w:rsid w:val="00BA51D9"/>
    <w:rsid w:val="00BB5DFC"/>
    <w:rsid w:val="00BB6D6B"/>
    <w:rsid w:val="00BD279D"/>
    <w:rsid w:val="00BD6BB8"/>
    <w:rsid w:val="00C06A17"/>
    <w:rsid w:val="00C57BB4"/>
    <w:rsid w:val="00C66BA2"/>
    <w:rsid w:val="00C701E5"/>
    <w:rsid w:val="00C70BDD"/>
    <w:rsid w:val="00C74CA7"/>
    <w:rsid w:val="00C870F6"/>
    <w:rsid w:val="00C91239"/>
    <w:rsid w:val="00C95985"/>
    <w:rsid w:val="00CC08ED"/>
    <w:rsid w:val="00CC5026"/>
    <w:rsid w:val="00CC5CA9"/>
    <w:rsid w:val="00CC68D0"/>
    <w:rsid w:val="00D03F9A"/>
    <w:rsid w:val="00D06D51"/>
    <w:rsid w:val="00D1561D"/>
    <w:rsid w:val="00D24991"/>
    <w:rsid w:val="00D50255"/>
    <w:rsid w:val="00D54BBF"/>
    <w:rsid w:val="00D62D06"/>
    <w:rsid w:val="00D65492"/>
    <w:rsid w:val="00D66520"/>
    <w:rsid w:val="00D84AE9"/>
    <w:rsid w:val="00D96009"/>
    <w:rsid w:val="00D96AFD"/>
    <w:rsid w:val="00DA4F95"/>
    <w:rsid w:val="00DB10BF"/>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506E"/>
    <w:rsid w:val="00EC6B3E"/>
    <w:rsid w:val="00EE1B25"/>
    <w:rsid w:val="00EE7D7C"/>
    <w:rsid w:val="00F12125"/>
    <w:rsid w:val="00F2162F"/>
    <w:rsid w:val="00F2518E"/>
    <w:rsid w:val="00F25D98"/>
    <w:rsid w:val="00F300FB"/>
    <w:rsid w:val="00F51ECB"/>
    <w:rsid w:val="00F635C0"/>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4041</TotalTime>
  <Pages>4</Pages>
  <Words>1115</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108</cp:revision>
  <cp:lastPrinted>1899-12-31T23:00:00Z</cp:lastPrinted>
  <dcterms:created xsi:type="dcterms:W3CDTF">2020-02-03T08:32:00Z</dcterms:created>
  <dcterms:modified xsi:type="dcterms:W3CDTF">2024-03-08T05:59:00Z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